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3F7497D3"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313207" w:rsidRPr="00313207">
        <w:rPr>
          <w:rFonts w:ascii="Arial" w:hAnsi="Arial" w:cs="Arial"/>
          <w:b/>
          <w:noProof/>
          <w:sz w:val="24"/>
          <w:szCs w:val="24"/>
        </w:rPr>
        <w:t>R4-2403768</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2EFF4C34"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3C72A6">
        <w:rPr>
          <w:rFonts w:ascii="Arial" w:hAnsi="Arial" w:cs="Arial"/>
          <w:b/>
          <w:sz w:val="22"/>
          <w:szCs w:val="22"/>
        </w:rPr>
        <w:t>1</w:t>
      </w:r>
      <w:r w:rsidR="00F13BAF">
        <w:rPr>
          <w:rFonts w:ascii="Arial" w:hAnsi="Arial" w:cs="Arial"/>
          <w:b/>
          <w:sz w:val="22"/>
          <w:szCs w:val="22"/>
        </w:rPr>
        <w:t>-n</w:t>
      </w:r>
      <w:r w:rsidR="003C72A6">
        <w:rPr>
          <w:rFonts w:ascii="Arial" w:hAnsi="Arial" w:cs="Arial"/>
          <w:b/>
          <w:sz w:val="22"/>
          <w:szCs w:val="22"/>
        </w:rPr>
        <w:t>2</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752FCB1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696680">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249D108C" w:rsidR="00B12FA1" w:rsidRDefault="00B12FA1" w:rsidP="00B12FA1">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3C72A6">
        <w:t>1</w:t>
      </w:r>
      <w:r w:rsidR="00F13BAF">
        <w:t>-n</w:t>
      </w:r>
      <w:r w:rsidR="003C72A6">
        <w:t>2</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w:t>
      </w:r>
      <w:r w:rsidR="003C72A6">
        <w:t xml:space="preserve"> n1A and</w:t>
      </w:r>
      <w:r w:rsidR="00DD5ADE">
        <w:t xml:space="preserve"> n</w:t>
      </w:r>
      <w:r w:rsidR="003C72A6">
        <w:t>2</w:t>
      </w:r>
      <w:r w:rsidR="00DD5ADE">
        <w:t>8A with n102B/C</w:t>
      </w:r>
      <w:r w:rsidR="00B1549A">
        <w:t>, which require analysis</w:t>
      </w:r>
      <w:r w:rsidR="00F13BAF">
        <w:t>.</w:t>
      </w:r>
      <w:r w:rsidR="006E0934">
        <w:t xml:space="preserve"> </w:t>
      </w:r>
      <w:r w:rsidR="006C51D7">
        <w:t>All fallbacks ha</w:t>
      </w:r>
      <w:r w:rsidR="002F537B">
        <w:t>ve</w:t>
      </w:r>
      <w:r w:rsidR="003C5AFC">
        <w:t xml:space="preserve"> been analysed</w:t>
      </w:r>
      <w:r w:rsidR="00EF0F34">
        <w:t xml:space="preserve"> [1]</w:t>
      </w:r>
      <w:r w:rsidR="003C72A6">
        <w:t>,[2]</w:t>
      </w:r>
      <w:r w:rsidR="0000332B">
        <w:t>.</w:t>
      </w:r>
      <w:r w:rsidR="00B1549A">
        <w:t xml:space="preserve"> Unchanged sections of the TR have been omitted.</w:t>
      </w:r>
    </w:p>
    <w:p w14:paraId="6630AD3C" w14:textId="228896CA" w:rsidR="00FF756E" w:rsidRDefault="00B12FA1" w:rsidP="00965C6C">
      <w:pPr>
        <w:rPr>
          <w:color w:val="0070C0"/>
        </w:rPr>
      </w:pPr>
      <w:r w:rsidRPr="00D73233">
        <w:rPr>
          <w:color w:val="0070C0"/>
        </w:rPr>
        <w:t>************************************* Start of TP*****************************************</w:t>
      </w:r>
    </w:p>
    <w:p w14:paraId="5790C192" w14:textId="77777777" w:rsidR="00295FF0" w:rsidRPr="006A0293" w:rsidRDefault="00295FF0" w:rsidP="00295FF0">
      <w:pPr>
        <w:pStyle w:val="Heading4"/>
      </w:pPr>
      <w:bookmarkStart w:id="0" w:name="_Toc117459049"/>
      <w:bookmarkStart w:id="1" w:name="_Toc148476283"/>
      <w:r w:rsidRPr="00C33313">
        <w:t>5.</w:t>
      </w:r>
      <w:r>
        <w:t>54</w:t>
      </w:r>
      <w:r w:rsidRPr="006A0293">
        <w:t>.1.2</w:t>
      </w:r>
      <w:r w:rsidRPr="006A0293">
        <w:tab/>
        <w:t>Channel bandwidths per operating band for CA</w:t>
      </w:r>
      <w:bookmarkEnd w:id="0"/>
      <w:bookmarkEnd w:id="1"/>
    </w:p>
    <w:p w14:paraId="675EE224" w14:textId="77777777" w:rsidR="00295FF0" w:rsidRPr="00A20126" w:rsidRDefault="00295FF0" w:rsidP="00295FF0">
      <w:pPr>
        <w:pStyle w:val="TH"/>
        <w:rPr>
          <w:rFonts w:cs="Arial"/>
        </w:rPr>
      </w:pPr>
      <w:r>
        <w:rPr>
          <w:rFonts w:cs="Arial"/>
        </w:rPr>
        <w:t xml:space="preserve">Table </w:t>
      </w:r>
      <w:r w:rsidRPr="00A20126">
        <w:rPr>
          <w:rFonts w:cs="Arial"/>
        </w:rPr>
        <w:t>5.</w:t>
      </w:r>
      <w:r>
        <w:rPr>
          <w:rFonts w:cs="Arial"/>
        </w:rPr>
        <w:t xml:space="preserve">54.1.2-1: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28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95FF0" w14:paraId="13C32C46"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E1672B1" w14:textId="77777777" w:rsidR="00295FF0" w:rsidRDefault="00295FF0" w:rsidP="00BC535F">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E3AD48D" w14:textId="77777777" w:rsidR="00295FF0" w:rsidRDefault="00295FF0"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1F926C6" w14:textId="77777777" w:rsidR="00295FF0" w:rsidRDefault="00295FF0"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515604" w14:textId="77777777" w:rsidR="00295FF0" w:rsidRDefault="00295FF0"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5DBA5C" w14:textId="77777777" w:rsidR="00295FF0" w:rsidRDefault="00295FF0" w:rsidP="00BC535F">
            <w:pPr>
              <w:pStyle w:val="TAH"/>
              <w:rPr>
                <w:szCs w:val="18"/>
                <w:lang w:val="en-US" w:eastAsia="zh-CN"/>
              </w:rPr>
            </w:pPr>
            <w:r>
              <w:t>Bandwidth combination set</w:t>
            </w:r>
          </w:p>
        </w:tc>
      </w:tr>
      <w:tr w:rsidR="00295FF0" w14:paraId="467F13D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41862C88" w14:textId="77777777" w:rsidR="00295FF0" w:rsidRDefault="00295FF0" w:rsidP="00BC535F">
            <w:pPr>
              <w:pStyle w:val="TAC"/>
              <w:rPr>
                <w:rFonts w:eastAsia="SimSun"/>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w:t>
            </w:r>
            <w:r w:rsidRPr="009253A0">
              <w:rPr>
                <w:color w:val="00000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73299" w14:textId="77777777" w:rsidR="00295FF0" w:rsidRDefault="00295FF0" w:rsidP="00BC535F">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390D0594" w14:textId="77777777" w:rsidR="00295FF0" w:rsidRDefault="00295FF0" w:rsidP="00BC535F">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439BCB1E" w14:textId="77777777" w:rsidR="00295FF0" w:rsidRDefault="00295FF0" w:rsidP="00BC535F">
            <w:pPr>
              <w:pStyle w:val="TAC"/>
              <w:rPr>
                <w:rFonts w:eastAsia="SimSun"/>
                <w:szCs w:val="18"/>
                <w:lang w:val="en-US" w:eastAsia="zh-CN"/>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4ACC1B42" w14:textId="77777777" w:rsidR="00295FF0" w:rsidRDefault="00295FF0" w:rsidP="00BC535F">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3E9942" w14:textId="77777777" w:rsidR="00295FF0" w:rsidRPr="009663F7" w:rsidRDefault="00295FF0" w:rsidP="00BC535F">
            <w:pPr>
              <w:keepNext/>
              <w:keepLines/>
              <w:spacing w:after="0"/>
              <w:jc w:val="center"/>
              <w:textAlignment w:val="bottom"/>
              <w:rPr>
                <w:rFonts w:ascii="Arial" w:hAnsi="Arial" w:cs="Arial"/>
                <w:sz w:val="18"/>
                <w:szCs w:val="16"/>
                <w:lang w:val="en-US" w:eastAsia="zh-CN"/>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left w:val="single" w:sz="4" w:space="0" w:color="auto"/>
              <w:bottom w:val="nil"/>
              <w:right w:val="single" w:sz="4" w:space="0" w:color="auto"/>
            </w:tcBorders>
            <w:shd w:val="clear" w:color="auto" w:fill="auto"/>
            <w:vAlign w:val="center"/>
          </w:tcPr>
          <w:p w14:paraId="638A2A21" w14:textId="77777777" w:rsidR="00295FF0" w:rsidRDefault="00295FF0" w:rsidP="00BC535F">
            <w:pPr>
              <w:pStyle w:val="TAC"/>
              <w:rPr>
                <w:szCs w:val="18"/>
                <w:lang w:val="en-US" w:eastAsia="zh-CN"/>
              </w:rPr>
            </w:pPr>
            <w:r>
              <w:rPr>
                <w:rFonts w:hint="eastAsia"/>
                <w:szCs w:val="18"/>
                <w:lang w:val="en-US" w:eastAsia="zh-CN"/>
              </w:rPr>
              <w:t>0</w:t>
            </w:r>
          </w:p>
        </w:tc>
      </w:tr>
      <w:tr w:rsidR="00295FF0" w14:paraId="5F17AE4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4284558"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90394" w14:textId="77777777" w:rsidR="00295FF0" w:rsidRDefault="00295FF0" w:rsidP="00BC535F">
            <w:pPr>
              <w:pStyle w:val="TAC"/>
              <w:rPr>
                <w:szCs w:val="18"/>
                <w:lang w:val="en-US" w:eastAsia="zh-CN"/>
              </w:rPr>
            </w:pPr>
          </w:p>
        </w:tc>
        <w:tc>
          <w:tcPr>
            <w:tcW w:w="730" w:type="dxa"/>
            <w:tcBorders>
              <w:left w:val="single" w:sz="4" w:space="0" w:color="auto"/>
              <w:right w:val="single" w:sz="4" w:space="0" w:color="auto"/>
            </w:tcBorders>
            <w:vAlign w:val="center"/>
          </w:tcPr>
          <w:p w14:paraId="570B30F6" w14:textId="77777777" w:rsidR="00295FF0" w:rsidRDefault="00295FF0" w:rsidP="00BC535F">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62324B" w14:textId="77777777" w:rsidR="00295FF0" w:rsidRPr="009663F7" w:rsidRDefault="00295FF0" w:rsidP="00BC535F">
            <w:pPr>
              <w:keepNext/>
              <w:keepLines/>
              <w:spacing w:after="0"/>
              <w:jc w:val="center"/>
              <w:textAlignment w:val="bottom"/>
              <w:rPr>
                <w:rFonts w:ascii="Arial" w:hAnsi="Arial" w:cs="Arial"/>
                <w:sz w:val="18"/>
                <w:szCs w:val="16"/>
                <w:lang w:val="en-US" w:eastAsia="zh-CN"/>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49305AC9" w14:textId="77777777" w:rsidR="00295FF0" w:rsidRDefault="00295FF0" w:rsidP="00BC535F">
            <w:pPr>
              <w:pStyle w:val="TAC"/>
              <w:rPr>
                <w:szCs w:val="18"/>
                <w:lang w:val="en-US" w:eastAsia="zh-CN"/>
              </w:rPr>
            </w:pPr>
          </w:p>
        </w:tc>
      </w:tr>
      <w:tr w:rsidR="00295FF0" w14:paraId="61FBFED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6C5A5"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92695" w14:textId="77777777" w:rsidR="00295FF0" w:rsidRDefault="00295FF0" w:rsidP="00BC535F">
            <w:pPr>
              <w:pStyle w:val="TAC"/>
              <w:rPr>
                <w:szCs w:val="18"/>
                <w:lang w:val="en-US" w:eastAsia="zh-CN"/>
              </w:rPr>
            </w:pPr>
          </w:p>
        </w:tc>
        <w:tc>
          <w:tcPr>
            <w:tcW w:w="730" w:type="dxa"/>
            <w:tcBorders>
              <w:left w:val="single" w:sz="4" w:space="0" w:color="auto"/>
              <w:right w:val="single" w:sz="4" w:space="0" w:color="auto"/>
            </w:tcBorders>
            <w:vAlign w:val="center"/>
          </w:tcPr>
          <w:p w14:paraId="6A29DB39" w14:textId="77777777" w:rsidR="00295FF0" w:rsidRDefault="00295FF0"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2CC0347" w14:textId="77777777" w:rsidR="00295FF0" w:rsidRPr="009663F7" w:rsidRDefault="00295FF0" w:rsidP="00BC535F">
            <w:pPr>
              <w:keepNext/>
              <w:keepLines/>
              <w:spacing w:after="0"/>
              <w:jc w:val="center"/>
              <w:textAlignment w:val="bottom"/>
              <w:rPr>
                <w:rFonts w:ascii="Arial" w:eastAsia="SimSun" w:hAnsi="Arial" w:cs="Arial"/>
                <w:sz w:val="18"/>
                <w:szCs w:val="16"/>
                <w:lang w:val="en-US" w:eastAsia="zh-CN" w:bidi="ar"/>
              </w:rPr>
            </w:pPr>
            <w:r w:rsidRPr="006D0EC8">
              <w:rPr>
                <w:rFonts w:ascii="Arial" w:hAnsi="Arial" w:cs="Arial"/>
                <w:color w:val="000000"/>
                <w:sz w:val="18"/>
                <w:szCs w:val="16"/>
              </w:rPr>
              <w:t>20, 40, 60, 80, 100</w:t>
            </w:r>
            <w:r>
              <w:rPr>
                <w:rFonts w:ascii="Arial" w:hAnsi="Arial" w:cs="Arial"/>
                <w:color w:val="000000"/>
                <w:sz w:val="18"/>
                <w:szCs w:val="16"/>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6B85F" w14:textId="77777777" w:rsidR="00295FF0" w:rsidRDefault="00295FF0" w:rsidP="00BC535F">
            <w:pPr>
              <w:pStyle w:val="TAC"/>
              <w:rPr>
                <w:szCs w:val="18"/>
                <w:lang w:val="en-US" w:eastAsia="zh-CN"/>
              </w:rPr>
            </w:pPr>
          </w:p>
        </w:tc>
      </w:tr>
      <w:tr w:rsidR="00295FF0" w14:paraId="51B7168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C27EB" w14:textId="77777777" w:rsidR="00295FF0" w:rsidRDefault="00295FF0" w:rsidP="00BC535F">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4237C" w14:textId="77777777" w:rsidR="00295FF0" w:rsidRDefault="00295FF0" w:rsidP="00BC535F">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14121FF8" w14:textId="77777777" w:rsidR="00295FF0" w:rsidRDefault="00295FF0" w:rsidP="00BC535F">
            <w:pPr>
              <w:pStyle w:val="TAC"/>
              <w:rPr>
                <w:ins w:id="2" w:author="Nokia" w:date="2024-02-26T10:11:00Z"/>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FE0B4A7" w14:textId="091F6771" w:rsidR="008A3624" w:rsidRPr="008A3624" w:rsidRDefault="008A3624" w:rsidP="008A3624">
            <w:pPr>
              <w:pStyle w:val="TAC"/>
              <w:rPr>
                <w:rFonts w:eastAsia="SimSun"/>
                <w:color w:val="000000" w:themeColor="text1"/>
                <w:kern w:val="2"/>
                <w:szCs w:val="22"/>
                <w:lang w:val="en-US" w:eastAsia="zh-CN"/>
              </w:rPr>
            </w:pPr>
            <w:ins w:id="3" w:author="Nokia" w:date="2024-02-26T10:11:00Z">
              <w:r w:rsidRPr="00295FF0">
                <w:rPr>
                  <w:rFonts w:eastAsia="SimSun"/>
                  <w:color w:val="000000" w:themeColor="text1"/>
                  <w:kern w:val="2"/>
                  <w:szCs w:val="22"/>
                  <w:lang w:val="en-US" w:eastAsia="zh-CN"/>
                </w:rPr>
                <w:t>CA_n1A-n102B</w:t>
              </w:r>
            </w:ins>
          </w:p>
          <w:p w14:paraId="75F72E22" w14:textId="77777777" w:rsidR="00295FF0" w:rsidRDefault="00295FF0" w:rsidP="00295FF0">
            <w:pPr>
              <w:pStyle w:val="TAC"/>
              <w:rPr>
                <w:ins w:id="4" w:author="Nokia" w:date="2024-01-04T13:10:00Z"/>
                <w:rFonts w:cs="Arial"/>
                <w:color w:val="000000"/>
                <w:szCs w:val="18"/>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p w14:paraId="1661315B" w14:textId="1FBC16FD" w:rsidR="00295FF0" w:rsidRPr="00352F16" w:rsidRDefault="00295FF0" w:rsidP="00295FF0">
            <w:pPr>
              <w:pStyle w:val="TAC"/>
              <w:rPr>
                <w:rFonts w:cs="Arial"/>
                <w:color w:val="000000"/>
                <w:szCs w:val="18"/>
              </w:rPr>
            </w:pPr>
            <w:ins w:id="5" w:author="Nokia" w:date="2024-01-04T13:10:00Z">
              <w:r w:rsidRPr="00295FF0">
                <w:rPr>
                  <w:rFonts w:eastAsia="SimSun"/>
                  <w:color w:val="000000" w:themeColor="text1"/>
                  <w:kern w:val="2"/>
                  <w:szCs w:val="22"/>
                  <w:lang w:val="en-US" w:eastAsia="zh-CN"/>
                </w:rPr>
                <w:t>CA_n28A-n102B</w:t>
              </w:r>
            </w:ins>
          </w:p>
        </w:tc>
        <w:tc>
          <w:tcPr>
            <w:tcW w:w="730" w:type="dxa"/>
            <w:tcBorders>
              <w:left w:val="single" w:sz="4" w:space="0" w:color="auto"/>
              <w:right w:val="single" w:sz="4" w:space="0" w:color="auto"/>
            </w:tcBorders>
            <w:vAlign w:val="center"/>
          </w:tcPr>
          <w:p w14:paraId="29AF35BE" w14:textId="77777777" w:rsidR="00295FF0" w:rsidRDefault="00295FF0" w:rsidP="00BC535F">
            <w:pPr>
              <w:pStyle w:val="TAC"/>
              <w:rPr>
                <w:rFonts w:eastAsia="SimSun"/>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AD9104"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11BDF" w14:textId="77777777" w:rsidR="00295FF0" w:rsidRDefault="00295FF0" w:rsidP="00BC535F">
            <w:pPr>
              <w:pStyle w:val="TAC"/>
              <w:rPr>
                <w:szCs w:val="18"/>
                <w:lang w:val="en-US" w:eastAsia="zh-CN"/>
              </w:rPr>
            </w:pPr>
            <w:r>
              <w:rPr>
                <w:szCs w:val="18"/>
                <w:lang w:val="en-US" w:eastAsia="zh-CN"/>
              </w:rPr>
              <w:t>0</w:t>
            </w:r>
          </w:p>
        </w:tc>
      </w:tr>
      <w:tr w:rsidR="00295FF0" w14:paraId="414E854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7E8DF35"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C7F91A" w14:textId="77777777" w:rsidR="00295FF0" w:rsidRDefault="00295FF0" w:rsidP="00BC535F">
            <w:pPr>
              <w:pStyle w:val="TAC"/>
              <w:rPr>
                <w:szCs w:val="18"/>
                <w:lang w:val="en-US" w:eastAsia="zh-CN"/>
              </w:rPr>
            </w:pPr>
          </w:p>
        </w:tc>
        <w:tc>
          <w:tcPr>
            <w:tcW w:w="730" w:type="dxa"/>
            <w:tcBorders>
              <w:left w:val="single" w:sz="4" w:space="0" w:color="auto"/>
              <w:right w:val="single" w:sz="4" w:space="0" w:color="auto"/>
            </w:tcBorders>
            <w:vAlign w:val="center"/>
          </w:tcPr>
          <w:p w14:paraId="01AC363D" w14:textId="77777777" w:rsidR="00295FF0" w:rsidRDefault="00295FF0"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A962D4"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B414059" w14:textId="77777777" w:rsidR="00295FF0" w:rsidRDefault="00295FF0" w:rsidP="00BC535F">
            <w:pPr>
              <w:pStyle w:val="TAC"/>
              <w:rPr>
                <w:szCs w:val="18"/>
                <w:lang w:val="en-US" w:eastAsia="zh-CN"/>
              </w:rPr>
            </w:pPr>
          </w:p>
        </w:tc>
      </w:tr>
      <w:tr w:rsidR="00295FF0" w14:paraId="7BC36AB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CB542"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2A076" w14:textId="77777777" w:rsidR="00295FF0" w:rsidRDefault="00295FF0" w:rsidP="00BC535F">
            <w:pPr>
              <w:pStyle w:val="TAC"/>
              <w:rPr>
                <w:szCs w:val="18"/>
                <w:lang w:val="en-US" w:eastAsia="zh-CN"/>
              </w:rPr>
            </w:pPr>
          </w:p>
        </w:tc>
        <w:tc>
          <w:tcPr>
            <w:tcW w:w="730" w:type="dxa"/>
            <w:tcBorders>
              <w:left w:val="single" w:sz="4" w:space="0" w:color="auto"/>
              <w:right w:val="single" w:sz="4" w:space="0" w:color="auto"/>
            </w:tcBorders>
            <w:vAlign w:val="center"/>
          </w:tcPr>
          <w:p w14:paraId="78F28F87"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C7924E2"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8A8E0" w14:textId="77777777" w:rsidR="00295FF0" w:rsidRDefault="00295FF0" w:rsidP="00BC535F">
            <w:pPr>
              <w:pStyle w:val="TAC"/>
              <w:rPr>
                <w:szCs w:val="18"/>
                <w:lang w:val="en-US" w:eastAsia="zh-CN"/>
              </w:rPr>
            </w:pPr>
          </w:p>
        </w:tc>
      </w:tr>
      <w:tr w:rsidR="00295FF0" w14:paraId="7AEBC6F1"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30545" w14:textId="77777777" w:rsidR="00295FF0" w:rsidRPr="0008015D" w:rsidRDefault="00295FF0" w:rsidP="00BC535F">
            <w:pPr>
              <w:pStyle w:val="TAC"/>
              <w:rPr>
                <w:color w:val="000000"/>
                <w:lang w:eastAsia="zh-CN"/>
              </w:rPr>
            </w:pPr>
            <w:r w:rsidRPr="0008015D">
              <w:rPr>
                <w:color w:val="000000"/>
                <w:lang w:eastAsia="zh-CN"/>
              </w:rPr>
              <w:t>CA_n1A-n28A-n102C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DE07D" w14:textId="77777777" w:rsidR="00295FF0" w:rsidRDefault="00295FF0" w:rsidP="00BC535F">
            <w:pPr>
              <w:pStyle w:val="TAC"/>
              <w:rPr>
                <w:szCs w:val="18"/>
                <w:lang w:val="en-US" w:eastAsia="zh-CN"/>
              </w:rPr>
            </w:pPr>
            <w:r w:rsidRPr="0008015D">
              <w:rPr>
                <w:szCs w:val="18"/>
                <w:lang w:val="en-US" w:eastAsia="zh-CN"/>
              </w:rPr>
              <w:t>CA_n1A-n28A</w:t>
            </w:r>
          </w:p>
          <w:p w14:paraId="08A9ECA3" w14:textId="1253D57F" w:rsidR="00295FF0" w:rsidRPr="008A3624" w:rsidRDefault="00295FF0" w:rsidP="008A3624">
            <w:pPr>
              <w:pStyle w:val="TAC"/>
              <w:rPr>
                <w:rFonts w:eastAsia="SimSun"/>
                <w:color w:val="000000" w:themeColor="text1"/>
                <w:kern w:val="2"/>
                <w:szCs w:val="22"/>
                <w:lang w:val="en-US" w:eastAsia="zh-CN"/>
              </w:rPr>
            </w:pPr>
            <w:r w:rsidRPr="0008015D">
              <w:rPr>
                <w:szCs w:val="18"/>
                <w:lang w:val="en-US" w:eastAsia="zh-CN"/>
              </w:rPr>
              <w:t>CA_n1A-n102A</w:t>
            </w:r>
            <w:ins w:id="6" w:author="Nokia" w:date="2024-02-26T10:11:00Z">
              <w:r w:rsidR="008A3624" w:rsidRPr="00295FF0">
                <w:rPr>
                  <w:rFonts w:eastAsia="SimSun"/>
                  <w:color w:val="000000" w:themeColor="text1"/>
                  <w:kern w:val="2"/>
                  <w:szCs w:val="22"/>
                  <w:lang w:val="en-US" w:eastAsia="zh-CN"/>
                </w:rPr>
                <w:t xml:space="preserve"> CA_n1A-n102</w:t>
              </w:r>
              <w:r w:rsidR="008A3624">
                <w:rPr>
                  <w:rFonts w:eastAsia="SimSun"/>
                  <w:color w:val="000000" w:themeColor="text1"/>
                  <w:kern w:val="2"/>
                  <w:szCs w:val="22"/>
                  <w:lang w:val="en-US" w:eastAsia="zh-CN"/>
                </w:rPr>
                <w:t>C</w:t>
              </w:r>
            </w:ins>
          </w:p>
          <w:p w14:paraId="65611EA2" w14:textId="77777777" w:rsidR="00295FF0" w:rsidRDefault="00295FF0" w:rsidP="00BC535F">
            <w:pPr>
              <w:pStyle w:val="TAC"/>
              <w:rPr>
                <w:ins w:id="7" w:author="Nokia" w:date="2024-01-04T13:11:00Z"/>
                <w:szCs w:val="18"/>
                <w:lang w:val="en-US" w:eastAsia="zh-CN"/>
              </w:rPr>
            </w:pPr>
            <w:r w:rsidRPr="0008015D">
              <w:rPr>
                <w:szCs w:val="18"/>
                <w:lang w:val="en-US" w:eastAsia="zh-CN"/>
              </w:rPr>
              <w:t>CA_n28A-n102A</w:t>
            </w:r>
          </w:p>
          <w:p w14:paraId="79E7D8CB" w14:textId="208AF71A" w:rsidR="00295FF0" w:rsidRDefault="00295FF0" w:rsidP="00295FF0">
            <w:pPr>
              <w:pStyle w:val="TAC"/>
              <w:rPr>
                <w:szCs w:val="18"/>
                <w:lang w:val="en-US" w:eastAsia="zh-CN"/>
              </w:rPr>
            </w:pPr>
            <w:ins w:id="8" w:author="Nokia" w:date="2024-01-04T13:11:00Z">
              <w:r w:rsidRPr="00295FF0">
                <w:rPr>
                  <w:rFonts w:eastAsia="SimSun"/>
                  <w:color w:val="000000" w:themeColor="text1"/>
                  <w:kern w:val="2"/>
                  <w:szCs w:val="22"/>
                  <w:lang w:val="en-US" w:eastAsia="zh-CN"/>
                </w:rPr>
                <w:t>CA_n28A-n102</w:t>
              </w:r>
              <w:r>
                <w:rPr>
                  <w:rFonts w:eastAsia="SimSun"/>
                  <w:color w:val="000000" w:themeColor="text1"/>
                  <w:kern w:val="2"/>
                  <w:szCs w:val="22"/>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4E74CAB2" w14:textId="77777777" w:rsidR="00295FF0" w:rsidRDefault="00295FF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90FEAE"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74841" w14:textId="77777777" w:rsidR="00295FF0" w:rsidRDefault="00295FF0" w:rsidP="00BC535F">
            <w:pPr>
              <w:pStyle w:val="TAC"/>
              <w:rPr>
                <w:szCs w:val="18"/>
                <w:lang w:val="en-US" w:eastAsia="zh-CN"/>
              </w:rPr>
            </w:pPr>
            <w:r>
              <w:rPr>
                <w:szCs w:val="18"/>
                <w:lang w:val="en-US" w:eastAsia="zh-CN"/>
              </w:rPr>
              <w:t>0</w:t>
            </w:r>
          </w:p>
        </w:tc>
      </w:tr>
      <w:tr w:rsidR="00295FF0" w14:paraId="410A98A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23C09E1" w14:textId="77777777" w:rsidR="00295FF0" w:rsidRPr="0008015D" w:rsidRDefault="00295FF0"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1453E02C"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BACE2" w14:textId="77777777" w:rsidR="00295FF0" w:rsidRDefault="00295FF0" w:rsidP="00BC535F">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50B43D15"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2D982685" w14:textId="77777777" w:rsidR="00295FF0" w:rsidRDefault="00295FF0" w:rsidP="00BC535F">
            <w:pPr>
              <w:pStyle w:val="TAC"/>
              <w:rPr>
                <w:szCs w:val="18"/>
                <w:lang w:val="en-US" w:eastAsia="zh-CN"/>
              </w:rPr>
            </w:pPr>
          </w:p>
        </w:tc>
      </w:tr>
      <w:tr w:rsidR="00295FF0" w14:paraId="6050F75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E29EF" w14:textId="77777777" w:rsidR="00295FF0" w:rsidRPr="0008015D" w:rsidRDefault="00295FF0"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BA0AC"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FC112"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01EC087"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CF7F2" w14:textId="77777777" w:rsidR="00295FF0" w:rsidRDefault="00295FF0" w:rsidP="00BC535F">
            <w:pPr>
              <w:pStyle w:val="TAC"/>
              <w:rPr>
                <w:szCs w:val="18"/>
                <w:lang w:val="en-US" w:eastAsia="zh-CN"/>
              </w:rPr>
            </w:pPr>
          </w:p>
        </w:tc>
      </w:tr>
      <w:tr w:rsidR="00295FF0" w14:paraId="45ED2B51"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D0106" w14:textId="77777777" w:rsidR="00295FF0" w:rsidRDefault="00295FF0" w:rsidP="00BC535F">
            <w:pPr>
              <w:pStyle w:val="TAC"/>
              <w:rPr>
                <w:szCs w:val="18"/>
                <w:lang w:val="en-US" w:eastAsia="zh-CN"/>
              </w:rPr>
            </w:pPr>
            <w:r w:rsidRPr="0008015D">
              <w:rPr>
                <w:szCs w:val="18"/>
                <w:lang w:val="en-US" w:eastAsia="zh-CN"/>
              </w:rPr>
              <w:t>CA_n1A-n28A-n102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CFCCC" w14:textId="77777777" w:rsidR="00295FF0" w:rsidRDefault="00295FF0" w:rsidP="00BC535F">
            <w:pPr>
              <w:pStyle w:val="TAC"/>
              <w:rPr>
                <w:szCs w:val="18"/>
                <w:lang w:val="en-US" w:eastAsia="zh-CN"/>
              </w:rPr>
            </w:pPr>
            <w:r w:rsidRPr="0008015D">
              <w:rPr>
                <w:szCs w:val="18"/>
                <w:lang w:val="en-US" w:eastAsia="zh-CN"/>
              </w:rPr>
              <w:t>CA_n1A-n28A</w:t>
            </w:r>
          </w:p>
          <w:p w14:paraId="55CB1219" w14:textId="77777777" w:rsidR="00295FF0" w:rsidRDefault="00295FF0" w:rsidP="00BC535F">
            <w:pPr>
              <w:pStyle w:val="TAC"/>
              <w:rPr>
                <w:szCs w:val="18"/>
                <w:lang w:val="en-US" w:eastAsia="zh-CN"/>
              </w:rPr>
            </w:pPr>
            <w:r w:rsidRPr="0008015D">
              <w:rPr>
                <w:szCs w:val="18"/>
                <w:lang w:val="en-US" w:eastAsia="zh-CN"/>
              </w:rPr>
              <w:t>CA_n1A-n102A</w:t>
            </w:r>
          </w:p>
          <w:p w14:paraId="6A8229D0" w14:textId="77777777" w:rsidR="00295FF0" w:rsidRDefault="00295FF0" w:rsidP="00BC535F">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E8AFD83" w14:textId="77777777" w:rsidR="00295FF0" w:rsidRDefault="00295FF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2C421C"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11CDE" w14:textId="77777777" w:rsidR="00295FF0" w:rsidRDefault="00295FF0" w:rsidP="00BC535F">
            <w:pPr>
              <w:pStyle w:val="TAC"/>
              <w:rPr>
                <w:szCs w:val="18"/>
                <w:lang w:val="en-US" w:eastAsia="zh-CN"/>
              </w:rPr>
            </w:pPr>
            <w:r>
              <w:rPr>
                <w:szCs w:val="18"/>
                <w:lang w:val="en-US" w:eastAsia="zh-CN"/>
              </w:rPr>
              <w:t>0</w:t>
            </w:r>
          </w:p>
        </w:tc>
      </w:tr>
      <w:tr w:rsidR="00295FF0" w14:paraId="19C07E1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6A3A4E2"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F93F81"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603B0" w14:textId="77777777" w:rsidR="00295FF0" w:rsidRDefault="00295FF0" w:rsidP="00BC535F">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30C8703F"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1486FDBA" w14:textId="77777777" w:rsidR="00295FF0" w:rsidRDefault="00295FF0" w:rsidP="00BC535F">
            <w:pPr>
              <w:pStyle w:val="TAC"/>
              <w:rPr>
                <w:szCs w:val="18"/>
                <w:lang w:val="en-US" w:eastAsia="zh-CN"/>
              </w:rPr>
            </w:pPr>
          </w:p>
        </w:tc>
      </w:tr>
      <w:tr w:rsidR="00295FF0" w14:paraId="11D529A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1468B"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BF959"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97D4F"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2D91F74"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8AA97" w14:textId="77777777" w:rsidR="00295FF0" w:rsidRDefault="00295FF0" w:rsidP="00BC535F">
            <w:pPr>
              <w:pStyle w:val="TAC"/>
              <w:rPr>
                <w:szCs w:val="18"/>
                <w:lang w:val="en-US" w:eastAsia="zh-CN"/>
              </w:rPr>
            </w:pPr>
          </w:p>
        </w:tc>
      </w:tr>
      <w:tr w:rsidR="00295FF0" w14:paraId="0C121FE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C2B2F" w14:textId="77777777" w:rsidR="00295FF0" w:rsidRDefault="00295FF0" w:rsidP="00BC535F">
            <w:pPr>
              <w:pStyle w:val="TAC"/>
              <w:rPr>
                <w:szCs w:val="18"/>
                <w:lang w:val="en-US" w:eastAsia="zh-CN"/>
              </w:rPr>
            </w:pPr>
            <w:r w:rsidRPr="0008015D">
              <w:rPr>
                <w:szCs w:val="18"/>
                <w:lang w:val="en-US" w:eastAsia="zh-CN"/>
              </w:rPr>
              <w:t>CA_n1A-n28A-n102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18E68" w14:textId="77777777" w:rsidR="00295FF0" w:rsidRDefault="00295FF0" w:rsidP="00BC535F">
            <w:pPr>
              <w:pStyle w:val="TAC"/>
              <w:rPr>
                <w:szCs w:val="18"/>
                <w:lang w:val="en-US" w:eastAsia="zh-CN"/>
              </w:rPr>
            </w:pPr>
            <w:r w:rsidRPr="0008015D">
              <w:rPr>
                <w:szCs w:val="18"/>
                <w:lang w:val="en-US" w:eastAsia="zh-CN"/>
              </w:rPr>
              <w:t>CA_n1A-n28A</w:t>
            </w:r>
          </w:p>
          <w:p w14:paraId="5FC0E793" w14:textId="77777777" w:rsidR="00295FF0" w:rsidRDefault="00295FF0" w:rsidP="00BC535F">
            <w:pPr>
              <w:pStyle w:val="TAC"/>
              <w:rPr>
                <w:szCs w:val="18"/>
                <w:lang w:val="en-US" w:eastAsia="zh-CN"/>
              </w:rPr>
            </w:pPr>
            <w:r w:rsidRPr="0008015D">
              <w:rPr>
                <w:szCs w:val="18"/>
                <w:lang w:val="en-US" w:eastAsia="zh-CN"/>
              </w:rPr>
              <w:t>CA_n1A-n102A</w:t>
            </w:r>
          </w:p>
          <w:p w14:paraId="0680CA4C" w14:textId="77777777" w:rsidR="00295FF0" w:rsidRDefault="00295FF0" w:rsidP="00BC535F">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5DD7B90" w14:textId="77777777" w:rsidR="00295FF0" w:rsidRDefault="00295FF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D9EE65"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B8389" w14:textId="77777777" w:rsidR="00295FF0" w:rsidRDefault="00295FF0" w:rsidP="00BC535F">
            <w:pPr>
              <w:pStyle w:val="TAC"/>
              <w:rPr>
                <w:szCs w:val="18"/>
                <w:lang w:val="en-US" w:eastAsia="zh-CN"/>
              </w:rPr>
            </w:pPr>
            <w:r>
              <w:rPr>
                <w:szCs w:val="18"/>
                <w:lang w:val="en-US" w:eastAsia="zh-CN"/>
              </w:rPr>
              <w:t>0</w:t>
            </w:r>
          </w:p>
        </w:tc>
      </w:tr>
      <w:tr w:rsidR="00295FF0" w14:paraId="237EA35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E5D86A7"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389EF"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F8ACB" w14:textId="77777777" w:rsidR="00295FF0" w:rsidRDefault="00295FF0" w:rsidP="00BC535F">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4C0C2F9D"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0A8B77C6" w14:textId="77777777" w:rsidR="00295FF0" w:rsidRDefault="00295FF0" w:rsidP="00BC535F">
            <w:pPr>
              <w:pStyle w:val="TAC"/>
              <w:rPr>
                <w:szCs w:val="18"/>
                <w:lang w:val="en-US" w:eastAsia="zh-CN"/>
              </w:rPr>
            </w:pPr>
          </w:p>
        </w:tc>
      </w:tr>
      <w:tr w:rsidR="00295FF0" w14:paraId="4F51EEC8"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C6A10"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DC985"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8C7C3"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0945283"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6127" w14:textId="77777777" w:rsidR="00295FF0" w:rsidRDefault="00295FF0" w:rsidP="00BC535F">
            <w:pPr>
              <w:pStyle w:val="TAC"/>
              <w:rPr>
                <w:szCs w:val="18"/>
                <w:lang w:val="en-US" w:eastAsia="zh-CN"/>
              </w:rPr>
            </w:pPr>
          </w:p>
        </w:tc>
      </w:tr>
      <w:tr w:rsidR="00295FF0" w14:paraId="7ED71349"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251CA" w14:textId="77777777" w:rsidR="00295FF0" w:rsidRDefault="00295FF0" w:rsidP="00BC535F">
            <w:pPr>
              <w:pStyle w:val="TAC"/>
              <w:rPr>
                <w:szCs w:val="18"/>
                <w:lang w:val="en-US" w:eastAsia="zh-CN"/>
              </w:rPr>
            </w:pPr>
            <w:r w:rsidRPr="00330F6F">
              <w:rPr>
                <w:szCs w:val="18"/>
                <w:lang w:val="en-US" w:eastAsia="zh-CN"/>
              </w:rPr>
              <w:t>CA_n1A-n28A-n102(2A)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871C6" w14:textId="77777777" w:rsidR="00295FF0" w:rsidRDefault="00295FF0" w:rsidP="00BC535F">
            <w:pPr>
              <w:pStyle w:val="TAC"/>
              <w:rPr>
                <w:szCs w:val="18"/>
                <w:lang w:val="en-US" w:eastAsia="zh-CN"/>
              </w:rPr>
            </w:pPr>
            <w:r w:rsidRPr="00330F6F">
              <w:rPr>
                <w:szCs w:val="18"/>
                <w:lang w:val="en-US" w:eastAsia="zh-CN"/>
              </w:rPr>
              <w:t>CA_n1A-n28A</w:t>
            </w:r>
          </w:p>
          <w:p w14:paraId="72418607" w14:textId="77777777" w:rsidR="00295FF0" w:rsidRDefault="00295FF0" w:rsidP="00BC535F">
            <w:pPr>
              <w:pStyle w:val="TAC"/>
              <w:rPr>
                <w:szCs w:val="18"/>
                <w:lang w:val="en-US" w:eastAsia="zh-CN"/>
              </w:rPr>
            </w:pPr>
            <w:r w:rsidRPr="00330F6F">
              <w:rPr>
                <w:szCs w:val="18"/>
                <w:lang w:val="en-US" w:eastAsia="zh-CN"/>
              </w:rPr>
              <w:t>CA_n1A-n102A</w:t>
            </w:r>
          </w:p>
          <w:p w14:paraId="56BFB739" w14:textId="77777777" w:rsidR="00295FF0" w:rsidRDefault="00295FF0" w:rsidP="00BC535F">
            <w:pPr>
              <w:pStyle w:val="TAC"/>
              <w:rPr>
                <w:szCs w:val="18"/>
                <w:lang w:val="en-US" w:eastAsia="zh-CN"/>
              </w:rPr>
            </w:pPr>
            <w:r w:rsidRPr="00330F6F">
              <w:rPr>
                <w:szCs w:val="18"/>
                <w:lang w:val="en-US" w:eastAsia="zh-CN"/>
              </w:rPr>
              <w:t>CA_n28A-n102</w:t>
            </w:r>
          </w:p>
        </w:tc>
        <w:tc>
          <w:tcPr>
            <w:tcW w:w="730" w:type="dxa"/>
            <w:tcBorders>
              <w:top w:val="single" w:sz="4" w:space="0" w:color="auto"/>
              <w:left w:val="single" w:sz="4" w:space="0" w:color="auto"/>
              <w:bottom w:val="single" w:sz="4" w:space="0" w:color="auto"/>
              <w:right w:val="single" w:sz="4" w:space="0" w:color="auto"/>
            </w:tcBorders>
            <w:vAlign w:val="center"/>
          </w:tcPr>
          <w:p w14:paraId="13E4E924" w14:textId="77777777" w:rsidR="00295FF0" w:rsidRDefault="00295FF0" w:rsidP="00BC535F">
            <w:pPr>
              <w:pStyle w:val="TAC"/>
              <w:rPr>
                <w:rFonts w:eastAsia="SimSun"/>
                <w:color w:val="000000"/>
                <w:lang w:eastAsia="zh-CN"/>
              </w:rPr>
            </w:pPr>
            <w:r w:rsidRPr="00330F6F">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D0BEFA"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B5FCE" w14:textId="77777777" w:rsidR="00295FF0" w:rsidRDefault="00295FF0" w:rsidP="00BC535F">
            <w:pPr>
              <w:pStyle w:val="TAC"/>
              <w:rPr>
                <w:szCs w:val="18"/>
                <w:lang w:val="en-US" w:eastAsia="zh-CN"/>
              </w:rPr>
            </w:pPr>
            <w:r>
              <w:rPr>
                <w:szCs w:val="18"/>
                <w:lang w:val="en-US" w:eastAsia="zh-CN"/>
              </w:rPr>
              <w:t>0</w:t>
            </w:r>
          </w:p>
        </w:tc>
      </w:tr>
      <w:tr w:rsidR="00295FF0" w14:paraId="2E25B04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C0BD33B"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B32DB8"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D908F" w14:textId="77777777" w:rsidR="00295FF0" w:rsidRDefault="00295FF0" w:rsidP="00BC535F">
            <w:pPr>
              <w:pStyle w:val="TAC"/>
              <w:rPr>
                <w:rFonts w:eastAsia="SimSun"/>
                <w:color w:val="000000"/>
                <w:lang w:eastAsia="zh-CN"/>
              </w:rPr>
            </w:pPr>
            <w:r w:rsidRPr="00330F6F">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44CF97F0"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B04B1CB" w14:textId="77777777" w:rsidR="00295FF0" w:rsidRDefault="00295FF0" w:rsidP="00BC535F">
            <w:pPr>
              <w:pStyle w:val="TAC"/>
              <w:rPr>
                <w:szCs w:val="18"/>
                <w:lang w:val="en-US" w:eastAsia="zh-CN"/>
              </w:rPr>
            </w:pPr>
          </w:p>
        </w:tc>
      </w:tr>
      <w:tr w:rsidR="00295FF0" w14:paraId="17A4191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7A306"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60F39"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2C2DD"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CDA8B39"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BFC1F" w14:textId="77777777" w:rsidR="00295FF0" w:rsidRDefault="00295FF0" w:rsidP="00BC535F">
            <w:pPr>
              <w:pStyle w:val="TAC"/>
              <w:rPr>
                <w:szCs w:val="18"/>
                <w:lang w:val="en-US" w:eastAsia="zh-CN"/>
              </w:rPr>
            </w:pPr>
          </w:p>
        </w:tc>
      </w:tr>
    </w:tbl>
    <w:p w14:paraId="2517F82B" w14:textId="77777777" w:rsidR="00B1549A" w:rsidRDefault="00B1549A" w:rsidP="00965C6C">
      <w:pPr>
        <w:rPr>
          <w:color w:val="0070C0"/>
        </w:rPr>
      </w:pPr>
    </w:p>
    <w:p w14:paraId="1A82D286" w14:textId="77777777" w:rsidR="00940C2E" w:rsidRPr="006A0293" w:rsidRDefault="00940C2E" w:rsidP="00940C2E">
      <w:pPr>
        <w:pStyle w:val="Heading3"/>
      </w:pPr>
      <w:bookmarkStart w:id="9" w:name="_Toc117459051"/>
      <w:bookmarkStart w:id="10" w:name="_Toc148476285"/>
      <w:r w:rsidRPr="00C33313">
        <w:lastRenderedPageBreak/>
        <w:t>5.</w:t>
      </w:r>
      <w:r>
        <w:t>54</w:t>
      </w:r>
      <w:r w:rsidRPr="006A0293">
        <w:t>.2</w:t>
      </w:r>
      <w:r w:rsidRPr="006A0293">
        <w:tab/>
        <w:t>Specific for 2 bands UL CA</w:t>
      </w:r>
      <w:bookmarkEnd w:id="9"/>
      <w:bookmarkEnd w:id="10"/>
    </w:p>
    <w:p w14:paraId="27D312E8" w14:textId="77777777" w:rsidR="00940C2E" w:rsidRPr="006A0293" w:rsidRDefault="00940C2E" w:rsidP="00940C2E">
      <w:pPr>
        <w:pStyle w:val="Heading4"/>
      </w:pPr>
      <w:bookmarkStart w:id="11" w:name="_Toc117459052"/>
      <w:bookmarkStart w:id="12" w:name="_Toc148476286"/>
      <w:r w:rsidRPr="006A0293">
        <w:t>5.</w:t>
      </w:r>
      <w:r>
        <w:t>54</w:t>
      </w:r>
      <w:r w:rsidRPr="006A0293">
        <w:t>.2.1</w:t>
      </w:r>
      <w:r w:rsidRPr="006A0293">
        <w:tab/>
        <w:t>UE co-existence studies</w:t>
      </w:r>
      <w:bookmarkEnd w:id="11"/>
      <w:bookmarkEnd w:id="12"/>
    </w:p>
    <w:p w14:paraId="678918E8" w14:textId="77777777" w:rsidR="00940C2E" w:rsidRDefault="00940C2E" w:rsidP="00940C2E">
      <w:r>
        <w:t>This is a 3-band combination, so uplink harmonic and harmonic mixing analysis is already done in the fallbacks. Only IMD for two uplink configurations is analysed.</w:t>
      </w:r>
    </w:p>
    <w:p w14:paraId="118D7931" w14:textId="77777777" w:rsidR="00940C2E" w:rsidRPr="0073594C" w:rsidRDefault="00940C2E" w:rsidP="00940C2E">
      <w:r w:rsidRPr="0073594C">
        <w:t xml:space="preserve">Table </w:t>
      </w:r>
      <w:r>
        <w:rPr>
          <w:rFonts w:hint="eastAsia"/>
          <w:lang w:val="en-US" w:eastAsia="zh-CN"/>
        </w:rPr>
        <w:t>5.</w:t>
      </w:r>
      <w:r>
        <w:rPr>
          <w:lang w:val="en-US" w:eastAsia="zh-CN"/>
        </w:rPr>
        <w:t>54</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28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B6EF868" w14:textId="77777777" w:rsidR="00940C2E" w:rsidRPr="0073594C" w:rsidRDefault="00940C2E" w:rsidP="00940C2E">
      <w:r>
        <w:t>Table 5.54</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B3CA30B" w14:textId="77777777" w:rsidR="00940C2E" w:rsidRPr="0073594C" w:rsidRDefault="00940C2E" w:rsidP="00940C2E">
      <w:r>
        <w:t>Table 5.54</w:t>
      </w:r>
      <w:r w:rsidRPr="0073594C">
        <w:t>.2.2-3 lists B</w:t>
      </w:r>
      <w:r w:rsidRPr="0073594C">
        <w:rPr>
          <w:rFonts w:hint="eastAsia"/>
          <w:lang w:eastAsia="ja-JP"/>
        </w:rPr>
        <w:t xml:space="preserve">and </w:t>
      </w:r>
      <w:r w:rsidRPr="0073594C">
        <w:rPr>
          <w:lang w:val="en-US" w:eastAsia="zh-CN"/>
        </w:rPr>
        <w:t>n</w:t>
      </w:r>
      <w:r>
        <w:rPr>
          <w:lang w:val="en-US" w:eastAsia="zh-CN"/>
        </w:rPr>
        <w:t xml:space="preserve">28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1047C12E" w14:textId="77777777" w:rsidR="00940C2E" w:rsidRDefault="00940C2E" w:rsidP="00940C2E">
      <w:pPr>
        <w:keepNext/>
        <w:keepLines/>
        <w:spacing w:before="60"/>
        <w:jc w:val="center"/>
        <w:rPr>
          <w:rFonts w:ascii="Arial" w:hAnsi="Arial" w:cs="Arial"/>
          <w:b/>
          <w:lang w:eastAsia="zh-CN"/>
        </w:rPr>
      </w:pPr>
      <w:r>
        <w:rPr>
          <w:rFonts w:ascii="Arial" w:hAnsi="Arial" w:cs="Arial"/>
          <w:b/>
          <w:lang w:eastAsia="zh-CN"/>
        </w:rPr>
        <w:t xml:space="preserve">Table 5.54.2.1-1: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940C2E" w:rsidRPr="00DB7239" w14:paraId="2E259B5E" w14:textId="77777777" w:rsidTr="00BC535F">
        <w:trPr>
          <w:trHeight w:val="270"/>
        </w:trPr>
        <w:tc>
          <w:tcPr>
            <w:tcW w:w="2825" w:type="dxa"/>
            <w:shd w:val="clear" w:color="auto" w:fill="auto"/>
            <w:vAlign w:val="center"/>
            <w:hideMark/>
          </w:tcPr>
          <w:p w14:paraId="2BCAAFA5"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19C10DAF"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E36A3A8"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31311689"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33A4994"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940C2E" w:rsidRPr="00DB7239" w14:paraId="7DD3324A" w14:textId="77777777" w:rsidTr="00BC535F">
        <w:trPr>
          <w:trHeight w:val="270"/>
        </w:trPr>
        <w:tc>
          <w:tcPr>
            <w:tcW w:w="2825" w:type="dxa"/>
            <w:shd w:val="clear" w:color="000000" w:fill="F2F2F2"/>
            <w:vAlign w:val="center"/>
            <w:hideMark/>
          </w:tcPr>
          <w:p w14:paraId="73C62E8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14F2DE0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443CCAB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6B39F1A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703</w:t>
            </w:r>
          </w:p>
        </w:tc>
        <w:tc>
          <w:tcPr>
            <w:tcW w:w="1843" w:type="dxa"/>
            <w:shd w:val="clear" w:color="000000" w:fill="F2F2F2"/>
            <w:vAlign w:val="center"/>
            <w:hideMark/>
          </w:tcPr>
          <w:p w14:paraId="28F944D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748</w:t>
            </w:r>
          </w:p>
        </w:tc>
      </w:tr>
      <w:tr w:rsidR="00940C2E" w:rsidRPr="00DB7239" w14:paraId="1C2C5C3A" w14:textId="77777777" w:rsidTr="00BC535F">
        <w:trPr>
          <w:trHeight w:val="270"/>
        </w:trPr>
        <w:tc>
          <w:tcPr>
            <w:tcW w:w="2825" w:type="dxa"/>
            <w:shd w:val="clear" w:color="000000" w:fill="F2F2F2"/>
            <w:vAlign w:val="center"/>
            <w:hideMark/>
          </w:tcPr>
          <w:p w14:paraId="2A3D2B95"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7BDBFC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15732E8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7ECCC6D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758</w:t>
            </w:r>
          </w:p>
        </w:tc>
        <w:tc>
          <w:tcPr>
            <w:tcW w:w="1843" w:type="dxa"/>
            <w:shd w:val="clear" w:color="000000" w:fill="F2F2F2"/>
            <w:vAlign w:val="center"/>
            <w:hideMark/>
          </w:tcPr>
          <w:p w14:paraId="10F4D8C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803</w:t>
            </w:r>
          </w:p>
        </w:tc>
      </w:tr>
      <w:tr w:rsidR="00940C2E" w:rsidRPr="00DB7239" w14:paraId="3E4AE3C1" w14:textId="77777777" w:rsidTr="00BC535F">
        <w:trPr>
          <w:trHeight w:val="270"/>
        </w:trPr>
        <w:tc>
          <w:tcPr>
            <w:tcW w:w="2825" w:type="dxa"/>
            <w:shd w:val="clear" w:color="auto" w:fill="auto"/>
            <w:vAlign w:val="center"/>
            <w:hideMark/>
          </w:tcPr>
          <w:p w14:paraId="6CDAD71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279714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27FBA35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BB6CFD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F507FF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940C2E" w:rsidRPr="00DB7239" w14:paraId="43218AD1" w14:textId="77777777" w:rsidTr="00BC535F">
        <w:trPr>
          <w:trHeight w:val="270"/>
        </w:trPr>
        <w:tc>
          <w:tcPr>
            <w:tcW w:w="2825" w:type="dxa"/>
            <w:shd w:val="clear" w:color="auto" w:fill="auto"/>
            <w:vAlign w:val="center"/>
            <w:hideMark/>
          </w:tcPr>
          <w:p w14:paraId="5A102A98"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93EEDF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1277</w:t>
            </w:r>
          </w:p>
        </w:tc>
        <w:tc>
          <w:tcPr>
            <w:tcW w:w="1985" w:type="dxa"/>
            <w:shd w:val="clear" w:color="auto" w:fill="auto"/>
            <w:vAlign w:val="center"/>
            <w:hideMark/>
          </w:tcPr>
          <w:p w14:paraId="3E3D353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1172</w:t>
            </w:r>
          </w:p>
        </w:tc>
        <w:tc>
          <w:tcPr>
            <w:tcW w:w="1842" w:type="dxa"/>
            <w:shd w:val="clear" w:color="auto" w:fill="auto"/>
            <w:vAlign w:val="center"/>
            <w:hideMark/>
          </w:tcPr>
          <w:p w14:paraId="4D304AB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2623</w:t>
            </w:r>
          </w:p>
        </w:tc>
        <w:tc>
          <w:tcPr>
            <w:tcW w:w="1843" w:type="dxa"/>
            <w:shd w:val="clear" w:color="auto" w:fill="auto"/>
            <w:vAlign w:val="center"/>
            <w:hideMark/>
          </w:tcPr>
          <w:p w14:paraId="50AE207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2728</w:t>
            </w:r>
          </w:p>
        </w:tc>
      </w:tr>
      <w:tr w:rsidR="00940C2E" w:rsidRPr="00DB7239" w14:paraId="5FB925FA" w14:textId="77777777" w:rsidTr="00BC535F">
        <w:trPr>
          <w:trHeight w:val="270"/>
        </w:trPr>
        <w:tc>
          <w:tcPr>
            <w:tcW w:w="2825" w:type="dxa"/>
            <w:shd w:val="clear" w:color="000000" w:fill="F2F2F2"/>
            <w:vAlign w:val="center"/>
            <w:hideMark/>
          </w:tcPr>
          <w:p w14:paraId="78D7563B"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813FB4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319B0D7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461274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E2D022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940C2E" w:rsidRPr="00DB7239" w14:paraId="3D5D07BC" w14:textId="77777777" w:rsidTr="00BC535F">
        <w:trPr>
          <w:trHeight w:val="270"/>
        </w:trPr>
        <w:tc>
          <w:tcPr>
            <w:tcW w:w="2825" w:type="dxa"/>
            <w:shd w:val="clear" w:color="000000" w:fill="F2F2F2"/>
            <w:vAlign w:val="center"/>
            <w:hideMark/>
          </w:tcPr>
          <w:p w14:paraId="5CF2D969"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B8B791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3092</w:t>
            </w:r>
          </w:p>
        </w:tc>
        <w:tc>
          <w:tcPr>
            <w:tcW w:w="1985" w:type="dxa"/>
            <w:shd w:val="clear" w:color="000000" w:fill="F2F2F2"/>
            <w:vAlign w:val="center"/>
            <w:hideMark/>
          </w:tcPr>
          <w:p w14:paraId="60B07EE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3257</w:t>
            </w:r>
          </w:p>
        </w:tc>
        <w:tc>
          <w:tcPr>
            <w:tcW w:w="1842" w:type="dxa"/>
            <w:shd w:val="clear" w:color="000000" w:fill="F2F2F2"/>
            <w:vAlign w:val="center"/>
            <w:hideMark/>
          </w:tcPr>
          <w:p w14:paraId="6E015C5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574</w:t>
            </w:r>
          </w:p>
        </w:tc>
        <w:tc>
          <w:tcPr>
            <w:tcW w:w="1843" w:type="dxa"/>
            <w:shd w:val="clear" w:color="000000" w:fill="F2F2F2"/>
            <w:vAlign w:val="center"/>
            <w:hideMark/>
          </w:tcPr>
          <w:p w14:paraId="453FD86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424</w:t>
            </w:r>
          </w:p>
        </w:tc>
      </w:tr>
      <w:tr w:rsidR="00940C2E" w:rsidRPr="00DB7239" w14:paraId="69980941" w14:textId="77777777" w:rsidTr="00BC535F">
        <w:trPr>
          <w:trHeight w:val="270"/>
        </w:trPr>
        <w:tc>
          <w:tcPr>
            <w:tcW w:w="2825" w:type="dxa"/>
            <w:shd w:val="clear" w:color="000000" w:fill="F2F2F2"/>
            <w:vAlign w:val="center"/>
            <w:hideMark/>
          </w:tcPr>
          <w:p w14:paraId="34FE92DC"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554DA6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34BDBD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03D9DF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66E13AC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940C2E" w:rsidRPr="00DB7239" w14:paraId="583A2493" w14:textId="77777777" w:rsidTr="00BC535F">
        <w:trPr>
          <w:trHeight w:val="270"/>
        </w:trPr>
        <w:tc>
          <w:tcPr>
            <w:tcW w:w="2825" w:type="dxa"/>
            <w:shd w:val="clear" w:color="000000" w:fill="F2F2F2"/>
            <w:vAlign w:val="center"/>
            <w:hideMark/>
          </w:tcPr>
          <w:p w14:paraId="08A7E838"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C846B8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4543</w:t>
            </w:r>
          </w:p>
        </w:tc>
        <w:tc>
          <w:tcPr>
            <w:tcW w:w="1985" w:type="dxa"/>
            <w:shd w:val="clear" w:color="000000" w:fill="F2F2F2"/>
            <w:vAlign w:val="center"/>
            <w:hideMark/>
          </w:tcPr>
          <w:p w14:paraId="6F1D38C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4708</w:t>
            </w:r>
          </w:p>
        </w:tc>
        <w:tc>
          <w:tcPr>
            <w:tcW w:w="1842" w:type="dxa"/>
            <w:shd w:val="clear" w:color="000000" w:fill="F2F2F2"/>
            <w:vAlign w:val="center"/>
            <w:hideMark/>
          </w:tcPr>
          <w:p w14:paraId="4F1859B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3326</w:t>
            </w:r>
          </w:p>
        </w:tc>
        <w:tc>
          <w:tcPr>
            <w:tcW w:w="1843" w:type="dxa"/>
            <w:shd w:val="clear" w:color="000000" w:fill="F2F2F2"/>
            <w:vAlign w:val="center"/>
            <w:hideMark/>
          </w:tcPr>
          <w:p w14:paraId="74360A6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3476</w:t>
            </w:r>
          </w:p>
        </w:tc>
      </w:tr>
      <w:tr w:rsidR="00940C2E" w:rsidRPr="00DB7239" w14:paraId="76ECD7EC" w14:textId="77777777" w:rsidTr="00BC535F">
        <w:trPr>
          <w:trHeight w:val="270"/>
        </w:trPr>
        <w:tc>
          <w:tcPr>
            <w:tcW w:w="2825" w:type="dxa"/>
            <w:shd w:val="clear" w:color="auto" w:fill="auto"/>
            <w:vAlign w:val="center"/>
            <w:hideMark/>
          </w:tcPr>
          <w:p w14:paraId="499A11B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6A66C0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98C0F0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7D2882D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1631288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940C2E" w:rsidRPr="00DB7239" w14:paraId="0E3D730C" w14:textId="77777777" w:rsidTr="00BC535F">
        <w:trPr>
          <w:trHeight w:val="270"/>
        </w:trPr>
        <w:tc>
          <w:tcPr>
            <w:tcW w:w="2825" w:type="dxa"/>
            <w:shd w:val="clear" w:color="auto" w:fill="auto"/>
            <w:vAlign w:val="center"/>
            <w:hideMark/>
          </w:tcPr>
          <w:p w14:paraId="772475DD"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CCA865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5012</w:t>
            </w:r>
          </w:p>
        </w:tc>
        <w:tc>
          <w:tcPr>
            <w:tcW w:w="1985" w:type="dxa"/>
            <w:shd w:val="clear" w:color="auto" w:fill="auto"/>
            <w:vAlign w:val="center"/>
            <w:hideMark/>
          </w:tcPr>
          <w:p w14:paraId="108F7B9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5237</w:t>
            </w:r>
          </w:p>
        </w:tc>
        <w:tc>
          <w:tcPr>
            <w:tcW w:w="1842" w:type="dxa"/>
            <w:shd w:val="clear" w:color="auto" w:fill="auto"/>
            <w:vAlign w:val="center"/>
            <w:hideMark/>
          </w:tcPr>
          <w:p w14:paraId="6B85F3A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129</w:t>
            </w:r>
          </w:p>
        </w:tc>
        <w:tc>
          <w:tcPr>
            <w:tcW w:w="1843" w:type="dxa"/>
            <w:shd w:val="clear" w:color="auto" w:fill="auto"/>
            <w:vAlign w:val="center"/>
            <w:hideMark/>
          </w:tcPr>
          <w:p w14:paraId="0CE026C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324</w:t>
            </w:r>
          </w:p>
        </w:tc>
      </w:tr>
      <w:tr w:rsidR="00940C2E" w:rsidRPr="00DB7239" w14:paraId="4675CA53" w14:textId="77777777" w:rsidTr="00BC535F">
        <w:trPr>
          <w:trHeight w:val="270"/>
        </w:trPr>
        <w:tc>
          <w:tcPr>
            <w:tcW w:w="2825" w:type="dxa"/>
            <w:shd w:val="clear" w:color="auto" w:fill="auto"/>
            <w:vAlign w:val="center"/>
            <w:hideMark/>
          </w:tcPr>
          <w:p w14:paraId="66734E6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093A45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B14EFD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D42726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192BF57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940C2E" w:rsidRPr="00DB7239" w14:paraId="4BF85FD8" w14:textId="77777777" w:rsidTr="00BC535F">
        <w:trPr>
          <w:trHeight w:val="270"/>
        </w:trPr>
        <w:tc>
          <w:tcPr>
            <w:tcW w:w="2825" w:type="dxa"/>
            <w:shd w:val="clear" w:color="auto" w:fill="auto"/>
            <w:vAlign w:val="center"/>
            <w:hideMark/>
          </w:tcPr>
          <w:p w14:paraId="2FDFAD0B"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2FE3F2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2344</w:t>
            </w:r>
          </w:p>
        </w:tc>
        <w:tc>
          <w:tcPr>
            <w:tcW w:w="1985" w:type="dxa"/>
            <w:shd w:val="clear" w:color="auto" w:fill="auto"/>
            <w:vAlign w:val="center"/>
            <w:hideMark/>
          </w:tcPr>
          <w:p w14:paraId="5EC8E7C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2554</w:t>
            </w:r>
          </w:p>
        </w:tc>
        <w:tc>
          <w:tcPr>
            <w:tcW w:w="1842" w:type="dxa"/>
            <w:shd w:val="clear" w:color="auto" w:fill="auto"/>
            <w:vAlign w:val="center"/>
            <w:hideMark/>
          </w:tcPr>
          <w:p w14:paraId="5C706A6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5246</w:t>
            </w:r>
          </w:p>
        </w:tc>
        <w:tc>
          <w:tcPr>
            <w:tcW w:w="1843" w:type="dxa"/>
            <w:shd w:val="clear" w:color="auto" w:fill="auto"/>
            <w:vAlign w:val="center"/>
            <w:hideMark/>
          </w:tcPr>
          <w:p w14:paraId="5FAEB23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5456</w:t>
            </w:r>
          </w:p>
        </w:tc>
      </w:tr>
      <w:tr w:rsidR="00940C2E" w:rsidRPr="00DB7239" w14:paraId="688C9B80" w14:textId="77777777" w:rsidTr="00BC535F">
        <w:trPr>
          <w:trHeight w:val="270"/>
        </w:trPr>
        <w:tc>
          <w:tcPr>
            <w:tcW w:w="2825" w:type="dxa"/>
            <w:shd w:val="clear" w:color="auto" w:fill="auto"/>
            <w:vAlign w:val="center"/>
            <w:hideMark/>
          </w:tcPr>
          <w:p w14:paraId="1281B63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538202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2536D05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2E34E5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541CE1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940C2E" w:rsidRPr="00DB7239" w14:paraId="3D803932" w14:textId="77777777" w:rsidTr="00BC535F">
        <w:trPr>
          <w:trHeight w:val="270"/>
        </w:trPr>
        <w:tc>
          <w:tcPr>
            <w:tcW w:w="2825" w:type="dxa"/>
            <w:shd w:val="clear" w:color="auto" w:fill="auto"/>
            <w:vAlign w:val="center"/>
            <w:hideMark/>
          </w:tcPr>
          <w:p w14:paraId="75367874"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5B7FD1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6463</w:t>
            </w:r>
          </w:p>
        </w:tc>
        <w:tc>
          <w:tcPr>
            <w:tcW w:w="1985" w:type="dxa"/>
            <w:shd w:val="clear" w:color="000000" w:fill="FFFFFF"/>
            <w:vAlign w:val="center"/>
            <w:hideMark/>
          </w:tcPr>
          <w:p w14:paraId="3E762ED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6688</w:t>
            </w:r>
          </w:p>
        </w:tc>
        <w:tc>
          <w:tcPr>
            <w:tcW w:w="1842" w:type="dxa"/>
            <w:shd w:val="clear" w:color="000000" w:fill="FFFFFF"/>
            <w:vAlign w:val="center"/>
            <w:hideMark/>
          </w:tcPr>
          <w:p w14:paraId="56F061E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4029</w:t>
            </w:r>
          </w:p>
        </w:tc>
        <w:tc>
          <w:tcPr>
            <w:tcW w:w="1843" w:type="dxa"/>
            <w:shd w:val="clear" w:color="000000" w:fill="FFFFFF"/>
            <w:vAlign w:val="center"/>
            <w:hideMark/>
          </w:tcPr>
          <w:p w14:paraId="5EE976D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4224</w:t>
            </w:r>
          </w:p>
        </w:tc>
      </w:tr>
      <w:tr w:rsidR="00940C2E" w:rsidRPr="00DB7239" w14:paraId="43484853" w14:textId="77777777" w:rsidTr="00BC535F">
        <w:trPr>
          <w:trHeight w:val="270"/>
        </w:trPr>
        <w:tc>
          <w:tcPr>
            <w:tcW w:w="2825" w:type="dxa"/>
            <w:shd w:val="clear" w:color="000000" w:fill="F2F2F2"/>
            <w:vAlign w:val="center"/>
            <w:hideMark/>
          </w:tcPr>
          <w:p w14:paraId="7B1F0402"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FE9C08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58CDCE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8046C1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1CB412F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940C2E" w:rsidRPr="00DB7239" w14:paraId="3C18C518" w14:textId="77777777" w:rsidTr="00BC535F">
        <w:trPr>
          <w:trHeight w:val="270"/>
        </w:trPr>
        <w:tc>
          <w:tcPr>
            <w:tcW w:w="2825" w:type="dxa"/>
            <w:shd w:val="clear" w:color="000000" w:fill="F2F2F2"/>
            <w:vAlign w:val="center"/>
            <w:hideMark/>
          </w:tcPr>
          <w:p w14:paraId="470B73A4"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602C1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1072</w:t>
            </w:r>
          </w:p>
        </w:tc>
        <w:tc>
          <w:tcPr>
            <w:tcW w:w="1985" w:type="dxa"/>
            <w:shd w:val="clear" w:color="000000" w:fill="F2F2F2"/>
            <w:vAlign w:val="center"/>
            <w:hideMark/>
          </w:tcPr>
          <w:p w14:paraId="0D88ACE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832</w:t>
            </w:r>
          </w:p>
        </w:tc>
        <w:tc>
          <w:tcPr>
            <w:tcW w:w="1842" w:type="dxa"/>
            <w:shd w:val="clear" w:color="000000" w:fill="F2F2F2"/>
            <w:vAlign w:val="center"/>
            <w:hideMark/>
          </w:tcPr>
          <w:p w14:paraId="4F5DCA0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7217</w:t>
            </w:r>
          </w:p>
        </w:tc>
        <w:tc>
          <w:tcPr>
            <w:tcW w:w="1843" w:type="dxa"/>
            <w:shd w:val="clear" w:color="000000" w:fill="F2F2F2"/>
            <w:vAlign w:val="center"/>
            <w:hideMark/>
          </w:tcPr>
          <w:p w14:paraId="5C1C132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6932</w:t>
            </w:r>
          </w:p>
        </w:tc>
      </w:tr>
      <w:tr w:rsidR="00940C2E" w:rsidRPr="00DB7239" w14:paraId="581EC40A" w14:textId="77777777" w:rsidTr="00BC535F">
        <w:trPr>
          <w:trHeight w:val="270"/>
        </w:trPr>
        <w:tc>
          <w:tcPr>
            <w:tcW w:w="2825" w:type="dxa"/>
            <w:shd w:val="clear" w:color="000000" w:fill="F2F2F2"/>
            <w:vAlign w:val="center"/>
            <w:hideMark/>
          </w:tcPr>
          <w:p w14:paraId="1D4E0D7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666C58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FB584B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1B1602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CC2CC2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940C2E" w:rsidRPr="00DB7239" w14:paraId="0C4577CA" w14:textId="77777777" w:rsidTr="00BC535F">
        <w:trPr>
          <w:trHeight w:val="270"/>
        </w:trPr>
        <w:tc>
          <w:tcPr>
            <w:tcW w:w="2825" w:type="dxa"/>
            <w:shd w:val="clear" w:color="000000" w:fill="F2F2F2"/>
            <w:vAlign w:val="center"/>
            <w:hideMark/>
          </w:tcPr>
          <w:p w14:paraId="2F53A5C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70A82B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1596</w:t>
            </w:r>
          </w:p>
        </w:tc>
        <w:tc>
          <w:tcPr>
            <w:tcW w:w="1985" w:type="dxa"/>
            <w:shd w:val="clear" w:color="000000" w:fill="F2F2F2"/>
            <w:vAlign w:val="center"/>
            <w:hideMark/>
          </w:tcPr>
          <w:p w14:paraId="2945FA7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1851</w:t>
            </w:r>
          </w:p>
        </w:tc>
        <w:tc>
          <w:tcPr>
            <w:tcW w:w="1842" w:type="dxa"/>
            <w:shd w:val="clear" w:color="000000" w:fill="F2F2F2"/>
            <w:vAlign w:val="center"/>
            <w:hideMark/>
          </w:tcPr>
          <w:p w14:paraId="7CA608A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4534</w:t>
            </w:r>
          </w:p>
        </w:tc>
        <w:tc>
          <w:tcPr>
            <w:tcW w:w="1843" w:type="dxa"/>
            <w:shd w:val="clear" w:color="000000" w:fill="F2F2F2"/>
            <w:vAlign w:val="center"/>
            <w:hideMark/>
          </w:tcPr>
          <w:p w14:paraId="08A7110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4264</w:t>
            </w:r>
          </w:p>
        </w:tc>
      </w:tr>
      <w:tr w:rsidR="00940C2E" w:rsidRPr="00DB7239" w14:paraId="68D95BF0" w14:textId="77777777" w:rsidTr="00BC535F">
        <w:trPr>
          <w:trHeight w:val="270"/>
        </w:trPr>
        <w:tc>
          <w:tcPr>
            <w:tcW w:w="2825" w:type="dxa"/>
            <w:shd w:val="clear" w:color="000000" w:fill="F2F2F2"/>
            <w:vAlign w:val="center"/>
            <w:hideMark/>
          </w:tcPr>
          <w:p w14:paraId="60113AF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010645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FE4FC3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EACE22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96D155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940C2E" w:rsidRPr="00DB7239" w14:paraId="7632A0CC" w14:textId="77777777" w:rsidTr="00BC535F">
        <w:trPr>
          <w:trHeight w:val="270"/>
        </w:trPr>
        <w:tc>
          <w:tcPr>
            <w:tcW w:w="2825" w:type="dxa"/>
            <w:shd w:val="clear" w:color="000000" w:fill="F2F2F2"/>
            <w:vAlign w:val="center"/>
            <w:hideMark/>
          </w:tcPr>
          <w:p w14:paraId="75A8E73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BBB31C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4732</w:t>
            </w:r>
          </w:p>
        </w:tc>
        <w:tc>
          <w:tcPr>
            <w:tcW w:w="1985" w:type="dxa"/>
            <w:shd w:val="clear" w:color="000000" w:fill="F2F2F2"/>
            <w:vAlign w:val="center"/>
            <w:hideMark/>
          </w:tcPr>
          <w:p w14:paraId="0772530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4972</w:t>
            </w:r>
          </w:p>
        </w:tc>
        <w:tc>
          <w:tcPr>
            <w:tcW w:w="1842" w:type="dxa"/>
            <w:shd w:val="clear" w:color="000000" w:fill="F2F2F2"/>
            <w:vAlign w:val="center"/>
            <w:hideMark/>
          </w:tcPr>
          <w:p w14:paraId="47E7E70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8383</w:t>
            </w:r>
          </w:p>
        </w:tc>
        <w:tc>
          <w:tcPr>
            <w:tcW w:w="1843" w:type="dxa"/>
            <w:shd w:val="clear" w:color="000000" w:fill="F2F2F2"/>
            <w:vAlign w:val="center"/>
            <w:hideMark/>
          </w:tcPr>
          <w:p w14:paraId="26967C7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8668</w:t>
            </w:r>
          </w:p>
        </w:tc>
      </w:tr>
      <w:tr w:rsidR="00940C2E" w:rsidRPr="00DB7239" w14:paraId="1A191A5A" w14:textId="77777777" w:rsidTr="00BC535F">
        <w:trPr>
          <w:trHeight w:val="270"/>
        </w:trPr>
        <w:tc>
          <w:tcPr>
            <w:tcW w:w="2825" w:type="dxa"/>
            <w:shd w:val="clear" w:color="000000" w:fill="F2F2F2"/>
            <w:vAlign w:val="center"/>
            <w:hideMark/>
          </w:tcPr>
          <w:p w14:paraId="0F4FA6B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DBAECC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71A80A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EC5A7E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FC66B8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940C2E" w:rsidRPr="00DB7239" w14:paraId="77495854" w14:textId="77777777" w:rsidTr="00BC535F">
        <w:trPr>
          <w:trHeight w:val="270"/>
        </w:trPr>
        <w:tc>
          <w:tcPr>
            <w:tcW w:w="2825" w:type="dxa"/>
            <w:shd w:val="clear" w:color="000000" w:fill="F2F2F2"/>
            <w:vAlign w:val="center"/>
            <w:hideMark/>
          </w:tcPr>
          <w:p w14:paraId="5014BA86"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64479A0" w14:textId="77777777" w:rsidR="00940C2E" w:rsidRPr="000E21BB" w:rsidRDefault="00940C2E" w:rsidP="00BC535F">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5949</w:t>
            </w:r>
          </w:p>
        </w:tc>
        <w:tc>
          <w:tcPr>
            <w:tcW w:w="1985" w:type="dxa"/>
            <w:shd w:val="clear" w:color="000000" w:fill="F2F2F2"/>
            <w:vAlign w:val="center"/>
            <w:hideMark/>
          </w:tcPr>
          <w:p w14:paraId="4BFACBE3" w14:textId="77777777" w:rsidR="00940C2E" w:rsidRPr="000E21BB" w:rsidRDefault="00940C2E" w:rsidP="00BC535F">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6204</w:t>
            </w:r>
          </w:p>
        </w:tc>
        <w:tc>
          <w:tcPr>
            <w:tcW w:w="1842" w:type="dxa"/>
            <w:shd w:val="clear" w:color="000000" w:fill="F2F2F2"/>
            <w:vAlign w:val="center"/>
            <w:hideMark/>
          </w:tcPr>
          <w:p w14:paraId="6F6C985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7166</w:t>
            </w:r>
          </w:p>
        </w:tc>
        <w:tc>
          <w:tcPr>
            <w:tcW w:w="1843" w:type="dxa"/>
            <w:shd w:val="clear" w:color="000000" w:fill="F2F2F2"/>
            <w:vAlign w:val="center"/>
            <w:hideMark/>
          </w:tcPr>
          <w:p w14:paraId="341DD38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7436</w:t>
            </w:r>
          </w:p>
        </w:tc>
      </w:tr>
    </w:tbl>
    <w:p w14:paraId="53CE90BD" w14:textId="77777777" w:rsidR="00940C2E" w:rsidRPr="0073594C" w:rsidRDefault="00940C2E" w:rsidP="00940C2E">
      <w:pPr>
        <w:rPr>
          <w:lang w:eastAsia="ko-KR"/>
        </w:rPr>
      </w:pPr>
    </w:p>
    <w:p w14:paraId="3693972D" w14:textId="77777777" w:rsidR="00940C2E" w:rsidRPr="0073594C" w:rsidRDefault="00940C2E" w:rsidP="00940C2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940C2E" w:rsidRPr="00DB7239" w14:paraId="2CBD67BC" w14:textId="77777777" w:rsidTr="00BC535F">
        <w:trPr>
          <w:trHeight w:val="270"/>
        </w:trPr>
        <w:tc>
          <w:tcPr>
            <w:tcW w:w="2825" w:type="dxa"/>
            <w:shd w:val="clear" w:color="auto" w:fill="auto"/>
            <w:vAlign w:val="center"/>
            <w:hideMark/>
          </w:tcPr>
          <w:p w14:paraId="571B5E21"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FF70E73"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3F23249"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D7FF290"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00894234"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940C2E" w:rsidRPr="00DB7239" w14:paraId="6F60E252" w14:textId="77777777" w:rsidTr="00BC535F">
        <w:trPr>
          <w:trHeight w:val="270"/>
        </w:trPr>
        <w:tc>
          <w:tcPr>
            <w:tcW w:w="2825" w:type="dxa"/>
            <w:shd w:val="clear" w:color="000000" w:fill="F2F2F2"/>
            <w:vAlign w:val="center"/>
            <w:hideMark/>
          </w:tcPr>
          <w:p w14:paraId="79415C8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B87AC7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7EEFB4A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CF36F8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20B1CE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940C2E" w:rsidRPr="00DB7239" w14:paraId="3BB68EBC" w14:textId="77777777" w:rsidTr="00BC535F">
        <w:trPr>
          <w:trHeight w:val="270"/>
        </w:trPr>
        <w:tc>
          <w:tcPr>
            <w:tcW w:w="2825" w:type="dxa"/>
            <w:shd w:val="clear" w:color="000000" w:fill="F2F2F2"/>
            <w:vAlign w:val="center"/>
            <w:hideMark/>
          </w:tcPr>
          <w:p w14:paraId="72D74F29"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4904BCF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55D277A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0644D0F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910FC9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940C2E" w:rsidRPr="00DB7239" w14:paraId="4BD7986B" w14:textId="77777777" w:rsidTr="00BC535F">
        <w:trPr>
          <w:trHeight w:val="270"/>
        </w:trPr>
        <w:tc>
          <w:tcPr>
            <w:tcW w:w="2825" w:type="dxa"/>
            <w:shd w:val="clear" w:color="auto" w:fill="auto"/>
            <w:vAlign w:val="center"/>
            <w:hideMark/>
          </w:tcPr>
          <w:p w14:paraId="658E9B62"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AEBFDA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3A6FD87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FCF7E4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62B729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940C2E" w:rsidRPr="00DB7239" w14:paraId="35AEE064" w14:textId="77777777" w:rsidTr="00BC535F">
        <w:trPr>
          <w:trHeight w:val="270"/>
        </w:trPr>
        <w:tc>
          <w:tcPr>
            <w:tcW w:w="2825" w:type="dxa"/>
            <w:shd w:val="clear" w:color="auto" w:fill="auto"/>
            <w:vAlign w:val="center"/>
            <w:hideMark/>
          </w:tcPr>
          <w:p w14:paraId="28FF15FE"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CFB71E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354ED4A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2C41346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5C83570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8405</w:t>
            </w:r>
          </w:p>
        </w:tc>
      </w:tr>
      <w:tr w:rsidR="00940C2E" w:rsidRPr="00DB7239" w14:paraId="25AF0EAB" w14:textId="77777777" w:rsidTr="00BC535F">
        <w:trPr>
          <w:trHeight w:val="270"/>
        </w:trPr>
        <w:tc>
          <w:tcPr>
            <w:tcW w:w="2825" w:type="dxa"/>
            <w:shd w:val="clear" w:color="000000" w:fill="F2F2F2"/>
            <w:vAlign w:val="center"/>
            <w:hideMark/>
          </w:tcPr>
          <w:p w14:paraId="10E33A4B"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83FFA2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96D939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BC51D9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40D1A1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940C2E" w:rsidRPr="00DB7239" w14:paraId="360134CC" w14:textId="77777777" w:rsidTr="00BC535F">
        <w:trPr>
          <w:trHeight w:val="270"/>
        </w:trPr>
        <w:tc>
          <w:tcPr>
            <w:tcW w:w="2825" w:type="dxa"/>
            <w:shd w:val="clear" w:color="000000" w:fill="F2F2F2"/>
            <w:vAlign w:val="center"/>
            <w:hideMark/>
          </w:tcPr>
          <w:p w14:paraId="47D28AF1"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3290AB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088C7C5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108B3DF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48D5328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10930</w:t>
            </w:r>
          </w:p>
        </w:tc>
      </w:tr>
      <w:tr w:rsidR="00940C2E" w:rsidRPr="00DB7239" w14:paraId="5BD4BF8A" w14:textId="77777777" w:rsidTr="00BC535F">
        <w:trPr>
          <w:trHeight w:val="270"/>
        </w:trPr>
        <w:tc>
          <w:tcPr>
            <w:tcW w:w="2825" w:type="dxa"/>
            <w:shd w:val="clear" w:color="000000" w:fill="F2F2F2"/>
            <w:vAlign w:val="center"/>
            <w:hideMark/>
          </w:tcPr>
          <w:p w14:paraId="67534D5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1CA537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9F13F7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71DAC4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865FE2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940C2E" w:rsidRPr="00DB7239" w14:paraId="22ECBBC3" w14:textId="77777777" w:rsidTr="00BC535F">
        <w:trPr>
          <w:trHeight w:val="270"/>
        </w:trPr>
        <w:tc>
          <w:tcPr>
            <w:tcW w:w="2825" w:type="dxa"/>
            <w:shd w:val="clear" w:color="000000" w:fill="F2F2F2"/>
            <w:vAlign w:val="center"/>
            <w:hideMark/>
          </w:tcPr>
          <w:p w14:paraId="0BC4FE02"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F51434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B8EEF9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58AEDF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3DD802B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14830</w:t>
            </w:r>
          </w:p>
        </w:tc>
      </w:tr>
      <w:tr w:rsidR="00940C2E" w:rsidRPr="00DB7239" w14:paraId="318BCD18" w14:textId="77777777" w:rsidTr="00BC535F">
        <w:trPr>
          <w:trHeight w:val="270"/>
        </w:trPr>
        <w:tc>
          <w:tcPr>
            <w:tcW w:w="2825" w:type="dxa"/>
            <w:shd w:val="clear" w:color="auto" w:fill="auto"/>
            <w:vAlign w:val="center"/>
            <w:hideMark/>
          </w:tcPr>
          <w:p w14:paraId="6EEBF1CB"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CA7DD4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EE1A3D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15688D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FCC094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940C2E" w:rsidRPr="00DB7239" w14:paraId="7C8659CC" w14:textId="77777777" w:rsidTr="00BC535F">
        <w:trPr>
          <w:trHeight w:val="270"/>
        </w:trPr>
        <w:tc>
          <w:tcPr>
            <w:tcW w:w="2825" w:type="dxa"/>
            <w:shd w:val="clear" w:color="auto" w:fill="auto"/>
            <w:vAlign w:val="center"/>
            <w:hideMark/>
          </w:tcPr>
          <w:p w14:paraId="5B47DA5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E8F7C5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11A2F04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32E97ED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42B3887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17355</w:t>
            </w:r>
          </w:p>
        </w:tc>
      </w:tr>
      <w:tr w:rsidR="00940C2E" w:rsidRPr="00DB7239" w14:paraId="755CE2D8" w14:textId="77777777" w:rsidTr="00BC535F">
        <w:trPr>
          <w:trHeight w:val="270"/>
        </w:trPr>
        <w:tc>
          <w:tcPr>
            <w:tcW w:w="2825" w:type="dxa"/>
            <w:shd w:val="clear" w:color="auto" w:fill="auto"/>
            <w:vAlign w:val="center"/>
            <w:hideMark/>
          </w:tcPr>
          <w:p w14:paraId="492FE5E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D931C3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FAD5EC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59194C4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A915B0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940C2E" w:rsidRPr="00DB7239" w14:paraId="018D17A1" w14:textId="77777777" w:rsidTr="00BC535F">
        <w:trPr>
          <w:trHeight w:val="270"/>
        </w:trPr>
        <w:tc>
          <w:tcPr>
            <w:tcW w:w="2825" w:type="dxa"/>
            <w:shd w:val="clear" w:color="auto" w:fill="auto"/>
            <w:vAlign w:val="center"/>
            <w:hideMark/>
          </w:tcPr>
          <w:p w14:paraId="07775C21"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916019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2C476F5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4B866D7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7F231FE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16810</w:t>
            </w:r>
          </w:p>
        </w:tc>
      </w:tr>
      <w:tr w:rsidR="00940C2E" w:rsidRPr="00DB7239" w14:paraId="2A7B8D15" w14:textId="77777777" w:rsidTr="00BC535F">
        <w:trPr>
          <w:trHeight w:val="270"/>
        </w:trPr>
        <w:tc>
          <w:tcPr>
            <w:tcW w:w="2825" w:type="dxa"/>
            <w:shd w:val="clear" w:color="auto" w:fill="auto"/>
            <w:vAlign w:val="center"/>
            <w:hideMark/>
          </w:tcPr>
          <w:p w14:paraId="1CD01C16"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lastRenderedPageBreak/>
              <w:t>Two-tone 4th order IMD products</w:t>
            </w:r>
          </w:p>
        </w:tc>
        <w:tc>
          <w:tcPr>
            <w:tcW w:w="1843" w:type="dxa"/>
            <w:shd w:val="clear" w:color="auto" w:fill="auto"/>
            <w:vAlign w:val="center"/>
            <w:hideMark/>
          </w:tcPr>
          <w:p w14:paraId="76D22BF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7EE96D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71E679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0478D47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940C2E" w:rsidRPr="00DB7239" w14:paraId="71A796B1" w14:textId="77777777" w:rsidTr="00BC535F">
        <w:trPr>
          <w:trHeight w:val="270"/>
        </w:trPr>
        <w:tc>
          <w:tcPr>
            <w:tcW w:w="2825" w:type="dxa"/>
            <w:shd w:val="clear" w:color="auto" w:fill="auto"/>
            <w:vAlign w:val="center"/>
            <w:hideMark/>
          </w:tcPr>
          <w:p w14:paraId="60E02CC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322B97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3630F42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F13365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6F17731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21255</w:t>
            </w:r>
          </w:p>
        </w:tc>
      </w:tr>
      <w:tr w:rsidR="00940C2E" w:rsidRPr="00DB7239" w14:paraId="34653462" w14:textId="77777777" w:rsidTr="00BC535F">
        <w:trPr>
          <w:trHeight w:val="270"/>
        </w:trPr>
        <w:tc>
          <w:tcPr>
            <w:tcW w:w="2825" w:type="dxa"/>
            <w:shd w:val="clear" w:color="000000" w:fill="F2F2F2"/>
            <w:vAlign w:val="center"/>
            <w:hideMark/>
          </w:tcPr>
          <w:p w14:paraId="454CF405"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3A371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385F331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737976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AB81E0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940C2E" w:rsidRPr="00DB7239" w14:paraId="4B267434" w14:textId="77777777" w:rsidTr="00BC535F">
        <w:trPr>
          <w:trHeight w:val="270"/>
        </w:trPr>
        <w:tc>
          <w:tcPr>
            <w:tcW w:w="2825" w:type="dxa"/>
            <w:shd w:val="clear" w:color="000000" w:fill="F2F2F2"/>
            <w:vAlign w:val="center"/>
            <w:hideMark/>
          </w:tcPr>
          <w:p w14:paraId="299769C5"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0C1801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0A5AA2F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522A4CD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3BD3E5D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1255</w:t>
            </w:r>
          </w:p>
        </w:tc>
      </w:tr>
      <w:tr w:rsidR="00940C2E" w:rsidRPr="00DB7239" w14:paraId="7D5EDADC" w14:textId="77777777" w:rsidTr="00BC535F">
        <w:trPr>
          <w:trHeight w:val="270"/>
        </w:trPr>
        <w:tc>
          <w:tcPr>
            <w:tcW w:w="2825" w:type="dxa"/>
            <w:shd w:val="clear" w:color="000000" w:fill="F2F2F2"/>
            <w:vAlign w:val="center"/>
            <w:hideMark/>
          </w:tcPr>
          <w:p w14:paraId="1D44C0B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1A1ED7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6C1EF46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A92B9B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9EB27B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940C2E" w:rsidRPr="00DB7239" w14:paraId="505031D7" w14:textId="77777777" w:rsidTr="00BC535F">
        <w:trPr>
          <w:trHeight w:val="270"/>
        </w:trPr>
        <w:tc>
          <w:tcPr>
            <w:tcW w:w="2825" w:type="dxa"/>
            <w:shd w:val="clear" w:color="000000" w:fill="F2F2F2"/>
            <w:vAlign w:val="center"/>
            <w:hideMark/>
          </w:tcPr>
          <w:p w14:paraId="3AFF2C26"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A4D7BF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39992AC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440B577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0227EA3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7090</w:t>
            </w:r>
          </w:p>
        </w:tc>
      </w:tr>
      <w:tr w:rsidR="00940C2E" w:rsidRPr="00DB7239" w14:paraId="0907FFBB" w14:textId="77777777" w:rsidTr="00BC535F">
        <w:trPr>
          <w:trHeight w:val="270"/>
        </w:trPr>
        <w:tc>
          <w:tcPr>
            <w:tcW w:w="2825" w:type="dxa"/>
            <w:shd w:val="clear" w:color="000000" w:fill="F2F2F2"/>
            <w:vAlign w:val="center"/>
            <w:hideMark/>
          </w:tcPr>
          <w:p w14:paraId="2F94EF5C"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FAF564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048D513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C723F3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5F0FC3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940C2E" w:rsidRPr="00DB7239" w14:paraId="1B5BD57F" w14:textId="77777777" w:rsidTr="00BC535F">
        <w:trPr>
          <w:trHeight w:val="270"/>
        </w:trPr>
        <w:tc>
          <w:tcPr>
            <w:tcW w:w="2825" w:type="dxa"/>
            <w:shd w:val="clear" w:color="000000" w:fill="F2F2F2"/>
            <w:vAlign w:val="center"/>
            <w:hideMark/>
          </w:tcPr>
          <w:p w14:paraId="12EA5C3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3DF5A3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6A9462A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5999210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6295795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14345</w:t>
            </w:r>
          </w:p>
        </w:tc>
      </w:tr>
      <w:tr w:rsidR="00940C2E" w:rsidRPr="00DB7239" w14:paraId="7AD8B592" w14:textId="77777777" w:rsidTr="00BC535F">
        <w:trPr>
          <w:trHeight w:val="270"/>
        </w:trPr>
        <w:tc>
          <w:tcPr>
            <w:tcW w:w="2825" w:type="dxa"/>
            <w:shd w:val="clear" w:color="000000" w:fill="F2F2F2"/>
            <w:vAlign w:val="center"/>
            <w:hideMark/>
          </w:tcPr>
          <w:p w14:paraId="2D1A1E0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DFF224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1FD1C91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E1B668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C38D1E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940C2E" w:rsidRPr="00DB7239" w14:paraId="2A329612" w14:textId="77777777" w:rsidTr="00BC535F">
        <w:trPr>
          <w:trHeight w:val="270"/>
        </w:trPr>
        <w:tc>
          <w:tcPr>
            <w:tcW w:w="2825" w:type="dxa"/>
            <w:shd w:val="clear" w:color="000000" w:fill="F2F2F2"/>
            <w:vAlign w:val="center"/>
            <w:hideMark/>
          </w:tcPr>
          <w:p w14:paraId="66BAA68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192CED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1815495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03AAB25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4689A95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18790</w:t>
            </w:r>
          </w:p>
        </w:tc>
      </w:tr>
    </w:tbl>
    <w:p w14:paraId="71B4091A" w14:textId="77777777" w:rsidR="00940C2E" w:rsidRPr="0073594C" w:rsidRDefault="00940C2E" w:rsidP="00940C2E">
      <w:pPr>
        <w:rPr>
          <w:lang w:eastAsia="ko-KR"/>
        </w:rPr>
      </w:pPr>
    </w:p>
    <w:p w14:paraId="22CE1F1C" w14:textId="77777777" w:rsidR="00940C2E" w:rsidRPr="0073594C" w:rsidRDefault="00940C2E" w:rsidP="00940C2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940C2E" w:rsidRPr="00DB7239" w14:paraId="42CA7D51" w14:textId="77777777" w:rsidTr="00BC535F">
        <w:trPr>
          <w:trHeight w:val="270"/>
        </w:trPr>
        <w:tc>
          <w:tcPr>
            <w:tcW w:w="2825" w:type="dxa"/>
            <w:shd w:val="clear" w:color="auto" w:fill="auto"/>
            <w:vAlign w:val="center"/>
            <w:hideMark/>
          </w:tcPr>
          <w:p w14:paraId="588C47F7"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18B1C3EC"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76B5EB81"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3C18AB99"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97BF09D"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940C2E" w:rsidRPr="00DB7239" w14:paraId="0F8F05A0" w14:textId="77777777" w:rsidTr="00BC535F">
        <w:trPr>
          <w:trHeight w:val="270"/>
        </w:trPr>
        <w:tc>
          <w:tcPr>
            <w:tcW w:w="2825" w:type="dxa"/>
            <w:shd w:val="clear" w:color="000000" w:fill="F2F2F2"/>
            <w:vAlign w:val="center"/>
            <w:hideMark/>
          </w:tcPr>
          <w:p w14:paraId="6D3674CC"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D2BB74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71234B0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7203224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D465DF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940C2E" w:rsidRPr="00DB7239" w14:paraId="4D33EDEF" w14:textId="77777777" w:rsidTr="00BC535F">
        <w:trPr>
          <w:trHeight w:val="270"/>
        </w:trPr>
        <w:tc>
          <w:tcPr>
            <w:tcW w:w="2825" w:type="dxa"/>
            <w:shd w:val="clear" w:color="000000" w:fill="F2F2F2"/>
            <w:vAlign w:val="center"/>
            <w:hideMark/>
          </w:tcPr>
          <w:p w14:paraId="7CD7969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75B8823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426902F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51A3054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60F8A2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940C2E" w:rsidRPr="00DB7239" w14:paraId="1FE6BEAF" w14:textId="77777777" w:rsidTr="00BC535F">
        <w:trPr>
          <w:trHeight w:val="270"/>
        </w:trPr>
        <w:tc>
          <w:tcPr>
            <w:tcW w:w="2825" w:type="dxa"/>
            <w:shd w:val="clear" w:color="auto" w:fill="auto"/>
            <w:vAlign w:val="center"/>
            <w:hideMark/>
          </w:tcPr>
          <w:p w14:paraId="5C3BB5B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9B77A7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EE2BFB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BE0984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23ED7B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940C2E" w:rsidRPr="00DB7239" w14:paraId="724AB9E8" w14:textId="77777777" w:rsidTr="00BC535F">
        <w:trPr>
          <w:trHeight w:val="270"/>
        </w:trPr>
        <w:tc>
          <w:tcPr>
            <w:tcW w:w="2825" w:type="dxa"/>
            <w:shd w:val="clear" w:color="auto" w:fill="auto"/>
            <w:vAlign w:val="center"/>
            <w:hideMark/>
          </w:tcPr>
          <w:p w14:paraId="722DF751"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875E40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5177</w:t>
            </w:r>
          </w:p>
        </w:tc>
        <w:tc>
          <w:tcPr>
            <w:tcW w:w="1985" w:type="dxa"/>
            <w:shd w:val="clear" w:color="auto" w:fill="auto"/>
            <w:vAlign w:val="center"/>
            <w:hideMark/>
          </w:tcPr>
          <w:p w14:paraId="0DB98EE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5722</w:t>
            </w:r>
          </w:p>
        </w:tc>
        <w:tc>
          <w:tcPr>
            <w:tcW w:w="1842" w:type="dxa"/>
            <w:shd w:val="clear" w:color="auto" w:fill="auto"/>
            <w:vAlign w:val="center"/>
            <w:hideMark/>
          </w:tcPr>
          <w:p w14:paraId="22ACDE4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5CD8553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7173</w:t>
            </w:r>
          </w:p>
        </w:tc>
      </w:tr>
      <w:tr w:rsidR="00940C2E" w:rsidRPr="00DB7239" w14:paraId="10E2227F" w14:textId="77777777" w:rsidTr="00BC535F">
        <w:trPr>
          <w:trHeight w:val="270"/>
        </w:trPr>
        <w:tc>
          <w:tcPr>
            <w:tcW w:w="2825" w:type="dxa"/>
            <w:shd w:val="clear" w:color="000000" w:fill="F2F2F2"/>
            <w:vAlign w:val="center"/>
            <w:hideMark/>
          </w:tcPr>
          <w:p w14:paraId="37CAF4B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019E41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C4F621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C7357F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001673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940C2E" w:rsidRPr="00DB7239" w14:paraId="68FEB7A4" w14:textId="77777777" w:rsidTr="00BC535F">
        <w:trPr>
          <w:trHeight w:val="270"/>
        </w:trPr>
        <w:tc>
          <w:tcPr>
            <w:tcW w:w="2825" w:type="dxa"/>
            <w:shd w:val="clear" w:color="000000" w:fill="F2F2F2"/>
            <w:vAlign w:val="center"/>
            <w:hideMark/>
          </w:tcPr>
          <w:p w14:paraId="4E52105E"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D4AC2C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781E79C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4433617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022F3B3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12147</w:t>
            </w:r>
          </w:p>
        </w:tc>
      </w:tr>
      <w:tr w:rsidR="00940C2E" w:rsidRPr="00DB7239" w14:paraId="012EADF7" w14:textId="77777777" w:rsidTr="00BC535F">
        <w:trPr>
          <w:trHeight w:val="270"/>
        </w:trPr>
        <w:tc>
          <w:tcPr>
            <w:tcW w:w="2825" w:type="dxa"/>
            <w:shd w:val="clear" w:color="000000" w:fill="F2F2F2"/>
            <w:vAlign w:val="center"/>
            <w:hideMark/>
          </w:tcPr>
          <w:p w14:paraId="0ED7FD8D"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F26D51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FC9255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2AAB34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9AD875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940C2E" w:rsidRPr="00DB7239" w14:paraId="36A90BAD" w14:textId="77777777" w:rsidTr="00BC535F">
        <w:trPr>
          <w:trHeight w:val="270"/>
        </w:trPr>
        <w:tc>
          <w:tcPr>
            <w:tcW w:w="2825" w:type="dxa"/>
            <w:shd w:val="clear" w:color="000000" w:fill="F2F2F2"/>
            <w:vAlign w:val="center"/>
            <w:hideMark/>
          </w:tcPr>
          <w:p w14:paraId="76D4928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4062EE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0C42C5B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78A7B6D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551F8E7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13598</w:t>
            </w:r>
          </w:p>
        </w:tc>
      </w:tr>
      <w:tr w:rsidR="00940C2E" w:rsidRPr="00DB7239" w14:paraId="7CBC70B0" w14:textId="77777777" w:rsidTr="00BC535F">
        <w:trPr>
          <w:trHeight w:val="270"/>
        </w:trPr>
        <w:tc>
          <w:tcPr>
            <w:tcW w:w="2825" w:type="dxa"/>
            <w:shd w:val="clear" w:color="auto" w:fill="auto"/>
            <w:vAlign w:val="center"/>
            <w:hideMark/>
          </w:tcPr>
          <w:p w14:paraId="0E31B84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47739C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CEFA9A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14B83B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909EC5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940C2E" w:rsidRPr="00DB7239" w14:paraId="313F5C85" w14:textId="77777777" w:rsidTr="00BC535F">
        <w:trPr>
          <w:trHeight w:val="270"/>
        </w:trPr>
        <w:tc>
          <w:tcPr>
            <w:tcW w:w="2825" w:type="dxa"/>
            <w:shd w:val="clear" w:color="auto" w:fill="auto"/>
            <w:vAlign w:val="center"/>
            <w:hideMark/>
          </w:tcPr>
          <w:p w14:paraId="643BFAC9"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C10CBC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4316</w:t>
            </w:r>
          </w:p>
        </w:tc>
        <w:tc>
          <w:tcPr>
            <w:tcW w:w="1985" w:type="dxa"/>
            <w:shd w:val="clear" w:color="auto" w:fill="auto"/>
            <w:vAlign w:val="center"/>
            <w:hideMark/>
          </w:tcPr>
          <w:p w14:paraId="5B65AA0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3681</w:t>
            </w:r>
          </w:p>
        </w:tc>
        <w:tc>
          <w:tcPr>
            <w:tcW w:w="1842" w:type="dxa"/>
            <w:shd w:val="clear" w:color="auto" w:fill="auto"/>
            <w:vAlign w:val="center"/>
            <w:hideMark/>
          </w:tcPr>
          <w:p w14:paraId="6639367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3BEA941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18572</w:t>
            </w:r>
          </w:p>
        </w:tc>
      </w:tr>
      <w:tr w:rsidR="00940C2E" w:rsidRPr="00DB7239" w14:paraId="5DD74ABD" w14:textId="77777777" w:rsidTr="00BC535F">
        <w:trPr>
          <w:trHeight w:val="270"/>
        </w:trPr>
        <w:tc>
          <w:tcPr>
            <w:tcW w:w="2825" w:type="dxa"/>
            <w:shd w:val="clear" w:color="auto" w:fill="auto"/>
            <w:vAlign w:val="center"/>
            <w:hideMark/>
          </w:tcPr>
          <w:p w14:paraId="66CD15F5"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4D0485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573565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54C43EA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7A4F1A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940C2E" w:rsidRPr="00DB7239" w14:paraId="45C41246" w14:textId="77777777" w:rsidTr="00BC535F">
        <w:trPr>
          <w:trHeight w:val="270"/>
        </w:trPr>
        <w:tc>
          <w:tcPr>
            <w:tcW w:w="2825" w:type="dxa"/>
            <w:shd w:val="clear" w:color="auto" w:fill="auto"/>
            <w:vAlign w:val="center"/>
            <w:hideMark/>
          </w:tcPr>
          <w:p w14:paraId="275B21E8"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E3094A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58C4910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07FDA89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293A89C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14346</w:t>
            </w:r>
          </w:p>
        </w:tc>
      </w:tr>
      <w:tr w:rsidR="00940C2E" w:rsidRPr="00DB7239" w14:paraId="49F97106" w14:textId="77777777" w:rsidTr="00BC535F">
        <w:trPr>
          <w:trHeight w:val="270"/>
        </w:trPr>
        <w:tc>
          <w:tcPr>
            <w:tcW w:w="2825" w:type="dxa"/>
            <w:shd w:val="clear" w:color="auto" w:fill="auto"/>
            <w:vAlign w:val="center"/>
            <w:hideMark/>
          </w:tcPr>
          <w:p w14:paraId="0DFDDAC1"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EBDD0F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3307609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D10484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4B2C9E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940C2E" w:rsidRPr="00DB7239" w14:paraId="27D2CC48" w14:textId="77777777" w:rsidTr="00BC535F">
        <w:trPr>
          <w:trHeight w:val="270"/>
        </w:trPr>
        <w:tc>
          <w:tcPr>
            <w:tcW w:w="2825" w:type="dxa"/>
            <w:shd w:val="clear" w:color="auto" w:fill="auto"/>
            <w:vAlign w:val="center"/>
            <w:hideMark/>
          </w:tcPr>
          <w:p w14:paraId="0171CA8D"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5742EC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5532906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0FDAD98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59D6FDC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20023</w:t>
            </w:r>
          </w:p>
        </w:tc>
      </w:tr>
      <w:tr w:rsidR="00940C2E" w:rsidRPr="00DB7239" w14:paraId="16E1AA40" w14:textId="77777777" w:rsidTr="00BC535F">
        <w:trPr>
          <w:trHeight w:val="270"/>
        </w:trPr>
        <w:tc>
          <w:tcPr>
            <w:tcW w:w="2825" w:type="dxa"/>
            <w:shd w:val="clear" w:color="000000" w:fill="F2F2F2"/>
            <w:vAlign w:val="center"/>
            <w:hideMark/>
          </w:tcPr>
          <w:p w14:paraId="5CF3ABD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B142E1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20394A8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0EBED0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5F158A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940C2E" w:rsidRPr="00DB7239" w14:paraId="4E71DDDC" w14:textId="77777777" w:rsidTr="00BC535F">
        <w:trPr>
          <w:trHeight w:val="270"/>
        </w:trPr>
        <w:tc>
          <w:tcPr>
            <w:tcW w:w="2825" w:type="dxa"/>
            <w:shd w:val="clear" w:color="000000" w:fill="F2F2F2"/>
            <w:vAlign w:val="center"/>
            <w:hideMark/>
          </w:tcPr>
          <w:p w14:paraId="6A4D0E99"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935EA0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145F342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2361A04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2933</w:t>
            </w:r>
          </w:p>
        </w:tc>
        <w:tc>
          <w:tcPr>
            <w:tcW w:w="1843" w:type="dxa"/>
            <w:shd w:val="clear" w:color="000000" w:fill="F2F2F2"/>
            <w:vAlign w:val="center"/>
            <w:hideMark/>
          </w:tcPr>
          <w:p w14:paraId="734F90C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3613</w:t>
            </w:r>
          </w:p>
        </w:tc>
      </w:tr>
      <w:tr w:rsidR="00940C2E" w:rsidRPr="00DB7239" w14:paraId="7B369557" w14:textId="77777777" w:rsidTr="00BC535F">
        <w:trPr>
          <w:trHeight w:val="270"/>
        </w:trPr>
        <w:tc>
          <w:tcPr>
            <w:tcW w:w="2825" w:type="dxa"/>
            <w:shd w:val="clear" w:color="000000" w:fill="F2F2F2"/>
            <w:vAlign w:val="center"/>
            <w:hideMark/>
          </w:tcPr>
          <w:p w14:paraId="01592A5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4BA619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D3F903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A8D4F0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A1E65D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940C2E" w:rsidRPr="00DB7239" w14:paraId="6020CE12" w14:textId="77777777" w:rsidTr="00BC535F">
        <w:trPr>
          <w:trHeight w:val="270"/>
        </w:trPr>
        <w:tc>
          <w:tcPr>
            <w:tcW w:w="2825" w:type="dxa"/>
            <w:shd w:val="clear" w:color="000000" w:fill="F2F2F2"/>
            <w:vAlign w:val="center"/>
            <w:hideMark/>
          </w:tcPr>
          <w:p w14:paraId="780C248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E1A3D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5F561D8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05B7C26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75A899C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10741</w:t>
            </w:r>
          </w:p>
        </w:tc>
      </w:tr>
      <w:tr w:rsidR="00940C2E" w:rsidRPr="00DB7239" w14:paraId="0E06E71A" w14:textId="77777777" w:rsidTr="00BC535F">
        <w:trPr>
          <w:trHeight w:val="270"/>
        </w:trPr>
        <w:tc>
          <w:tcPr>
            <w:tcW w:w="2825" w:type="dxa"/>
            <w:shd w:val="clear" w:color="000000" w:fill="F2F2F2"/>
            <w:vAlign w:val="center"/>
            <w:hideMark/>
          </w:tcPr>
          <w:p w14:paraId="658E73C2"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4FBD6E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C705EA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DEC9E8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98AD47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940C2E" w:rsidRPr="00DB7239" w14:paraId="0E799FB9" w14:textId="77777777" w:rsidTr="00BC535F">
        <w:trPr>
          <w:trHeight w:val="270"/>
        </w:trPr>
        <w:tc>
          <w:tcPr>
            <w:tcW w:w="2825" w:type="dxa"/>
            <w:shd w:val="clear" w:color="000000" w:fill="F2F2F2"/>
            <w:vAlign w:val="center"/>
            <w:hideMark/>
          </w:tcPr>
          <w:p w14:paraId="39DC978E"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EAEE48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7681BC8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6A2A445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728C613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9417</w:t>
            </w:r>
          </w:p>
        </w:tc>
      </w:tr>
      <w:tr w:rsidR="00940C2E" w:rsidRPr="00DB7239" w14:paraId="6C44E1A6" w14:textId="77777777" w:rsidTr="00BC535F">
        <w:trPr>
          <w:trHeight w:val="270"/>
        </w:trPr>
        <w:tc>
          <w:tcPr>
            <w:tcW w:w="2825" w:type="dxa"/>
            <w:shd w:val="clear" w:color="000000" w:fill="F2F2F2"/>
            <w:vAlign w:val="center"/>
            <w:hideMark/>
          </w:tcPr>
          <w:p w14:paraId="6AF126B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662DC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AF68D8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FA1096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FF3851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940C2E" w:rsidRPr="00DB7239" w14:paraId="7012F6C2" w14:textId="77777777" w:rsidTr="00BC535F">
        <w:trPr>
          <w:trHeight w:val="270"/>
        </w:trPr>
        <w:tc>
          <w:tcPr>
            <w:tcW w:w="2825" w:type="dxa"/>
            <w:shd w:val="clear" w:color="000000" w:fill="F2F2F2"/>
            <w:vAlign w:val="center"/>
            <w:hideMark/>
          </w:tcPr>
          <w:p w14:paraId="29917C8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D638EE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7F6D11E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16556FD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66AF59C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15094</w:t>
            </w:r>
          </w:p>
        </w:tc>
      </w:tr>
    </w:tbl>
    <w:p w14:paraId="229172C7" w14:textId="77777777" w:rsidR="00940C2E" w:rsidRDefault="00940C2E" w:rsidP="00940C2E">
      <w:pPr>
        <w:rPr>
          <w:rFonts w:asciiTheme="minorHAnsi" w:eastAsiaTheme="minorHAnsi" w:hAnsiTheme="minorHAnsi" w:cstheme="minorBidi"/>
          <w:sz w:val="22"/>
          <w:szCs w:val="22"/>
        </w:rPr>
      </w:pPr>
    </w:p>
    <w:p w14:paraId="40ED1156" w14:textId="77777777" w:rsidR="00940C2E" w:rsidRDefault="00940C2E" w:rsidP="00940C2E">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1BEF04C" w14:textId="77777777" w:rsidR="00940C2E" w:rsidRDefault="00940C2E" w:rsidP="00940C2E">
      <w:pPr>
        <w:pStyle w:val="ListParagraph"/>
        <w:rPr>
          <w:lang w:eastAsia="zh-CN"/>
        </w:rPr>
      </w:pPr>
      <w:r>
        <w:rPr>
          <w:lang w:eastAsia="ko-KR"/>
        </w:rPr>
        <w:t>n1</w:t>
      </w:r>
      <w:r w:rsidRPr="0073594C">
        <w:rPr>
          <w:lang w:eastAsia="ko-KR"/>
        </w:rPr>
        <w:t xml:space="preserve"> + n</w:t>
      </w:r>
      <w:r>
        <w:rPr>
          <w:lang w:eastAsia="ko-KR"/>
        </w:rPr>
        <w:t>28</w:t>
      </w:r>
      <w:r w:rsidRPr="0073594C">
        <w:rPr>
          <w:lang w:eastAsia="ko-KR"/>
        </w:rPr>
        <w:t xml:space="preserve"> IMD</w:t>
      </w:r>
      <w:r>
        <w:rPr>
          <w:lang w:eastAsia="ko-KR"/>
        </w:rPr>
        <w:t>5</w:t>
      </w:r>
      <w:r w:rsidRPr="0073594C">
        <w:rPr>
          <w:lang w:eastAsia="ko-KR"/>
        </w:rPr>
        <w:t xml:space="preserve"> may affect Rx frequencies of band </w:t>
      </w:r>
      <w:proofErr w:type="gramStart"/>
      <w:r w:rsidRPr="0073594C">
        <w:rPr>
          <w:lang w:eastAsia="ko-KR"/>
        </w:rPr>
        <w:t>n</w:t>
      </w:r>
      <w:r>
        <w:rPr>
          <w:lang w:eastAsia="ko-KR"/>
        </w:rPr>
        <w:t>102</w:t>
      </w:r>
      <w:proofErr w:type="gramEnd"/>
    </w:p>
    <w:p w14:paraId="4271C75B" w14:textId="688A3D14" w:rsidR="000D64DB" w:rsidRDefault="000D64DB" w:rsidP="000D64DB">
      <w:pPr>
        <w:rPr>
          <w:ins w:id="13" w:author="Nokia" w:date="2024-02-08T09:09:00Z"/>
          <w:rFonts w:eastAsia="MS Mincho"/>
          <w:lang w:eastAsia="ja-JP"/>
        </w:rPr>
      </w:pPr>
      <w:ins w:id="14" w:author="Nokia" w:date="2024-02-08T09:09:00Z">
        <w:r>
          <w:t xml:space="preserve">Table </w:t>
        </w:r>
        <w:r>
          <w:rPr>
            <w:rFonts w:hint="eastAsia"/>
            <w:lang w:val="en-US" w:eastAsia="zh-CN"/>
          </w:rPr>
          <w:t>5.</w:t>
        </w:r>
        <w:r>
          <w:rPr>
            <w:lang w:val="en-US" w:eastAsia="zh-CN"/>
          </w:rPr>
          <w:t>54.2.</w:t>
        </w:r>
      </w:ins>
      <w:ins w:id="15" w:author="Nokia" w:date="2024-02-23T10:34:00Z">
        <w:r w:rsidR="0080233B">
          <w:rPr>
            <w:lang w:val="en-US" w:eastAsia="zh-CN"/>
          </w:rPr>
          <w:t>1</w:t>
        </w:r>
      </w:ins>
      <w:ins w:id="16" w:author="Nokia" w:date="2024-02-08T09:09:00Z">
        <w:r>
          <w:t>-</w:t>
        </w:r>
      </w:ins>
      <w:ins w:id="17" w:author="Nokia" w:date="2024-02-23T10:34:00Z">
        <w:r w:rsidR="0080233B">
          <w:t>4</w:t>
        </w:r>
      </w:ins>
      <w:ins w:id="18" w:author="Nokia" w:date="2024-02-08T09:09:00Z">
        <w:r>
          <w:t xml:space="preserve"> lists B</w:t>
        </w:r>
        <w:r>
          <w:rPr>
            <w:rFonts w:eastAsia="MS Mincho"/>
            <w:lang w:eastAsia="ja-JP"/>
          </w:rPr>
          <w:t xml:space="preserve">and </w:t>
        </w:r>
        <w:r>
          <w:rPr>
            <w:lang w:val="en-US" w:eastAsia="zh-CN"/>
          </w:rPr>
          <w:t>n1</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n28, where Band n102C is the uplink band of the separated RB allocations and Band n1 is the contiguous single uplink carrier.</w:t>
        </w:r>
      </w:ins>
    </w:p>
    <w:p w14:paraId="21F9B9D0" w14:textId="33FE99FA" w:rsidR="000D64DB" w:rsidRDefault="000D64DB" w:rsidP="000D64DB">
      <w:pPr>
        <w:keepNext/>
        <w:keepLines/>
        <w:spacing w:before="120" w:after="120"/>
        <w:jc w:val="center"/>
        <w:rPr>
          <w:ins w:id="19" w:author="Nokia" w:date="2024-02-08T09:09:00Z"/>
          <w:rFonts w:ascii="Arial" w:hAnsi="Arial" w:cs="Arial"/>
          <w:b/>
          <w:lang w:val="en-US"/>
        </w:rPr>
      </w:pPr>
      <w:ins w:id="20" w:author="Nokia" w:date="2024-02-08T09:09: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54.2</w:t>
        </w:r>
        <w:r>
          <w:rPr>
            <w:rFonts w:ascii="Arial" w:hAnsi="Arial" w:cs="Arial"/>
            <w:b/>
            <w:lang w:val="en-US"/>
          </w:rPr>
          <w:t>.</w:t>
        </w:r>
      </w:ins>
      <w:ins w:id="21" w:author="Nokia" w:date="2024-02-23T10:34:00Z">
        <w:r w:rsidR="0080233B">
          <w:rPr>
            <w:rFonts w:ascii="Arial" w:hAnsi="Arial" w:cs="Arial"/>
            <w:b/>
            <w:lang w:val="en-US"/>
          </w:rPr>
          <w:t>1</w:t>
        </w:r>
      </w:ins>
      <w:ins w:id="22" w:author="Nokia" w:date="2024-02-08T09:09:00Z">
        <w:r>
          <w:rPr>
            <w:rFonts w:ascii="Arial" w:hAnsi="Arial" w:cs="Arial"/>
            <w:b/>
            <w:lang w:val="en-US"/>
          </w:rPr>
          <w:t>-</w:t>
        </w:r>
      </w:ins>
      <w:ins w:id="23" w:author="Nokia" w:date="2024-02-23T10:34:00Z">
        <w:r w:rsidR="0080233B">
          <w:rPr>
            <w:rFonts w:ascii="Arial" w:hAnsi="Arial" w:cs="Arial"/>
            <w:b/>
            <w:lang w:val="en-US"/>
          </w:rPr>
          <w:t>4</w:t>
        </w:r>
      </w:ins>
      <w:ins w:id="24" w:author="Nokia" w:date="2024-02-08T09:09:00Z">
        <w:r>
          <w:rPr>
            <w:rFonts w:ascii="Arial" w:hAnsi="Arial" w:cs="Arial"/>
            <w:b/>
            <w:lang w:val="en-US"/>
          </w:rPr>
          <w:t xml:space="preserve">: Band </w:t>
        </w:r>
        <w:r>
          <w:rPr>
            <w:rFonts w:ascii="Arial" w:hAnsi="Arial"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0D64DB" w:rsidRPr="004562FA" w14:paraId="5E159DDC" w14:textId="77777777" w:rsidTr="008023F7">
        <w:trPr>
          <w:trHeight w:val="120"/>
          <w:ins w:id="25" w:author="Nokia" w:date="2024-02-08T09:09: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45A2C8B" w14:textId="77777777" w:rsidR="000D64DB" w:rsidRPr="005A5769" w:rsidRDefault="000D64DB" w:rsidP="008023F7">
            <w:pPr>
              <w:spacing w:after="0"/>
              <w:jc w:val="center"/>
              <w:rPr>
                <w:ins w:id="26" w:author="Nokia" w:date="2024-02-08T09:09:00Z"/>
                <w:rFonts w:ascii="Calibri" w:hAnsi="Calibri" w:cs="Calibri"/>
                <w:color w:val="000000"/>
                <w:sz w:val="18"/>
                <w:szCs w:val="18"/>
              </w:rPr>
            </w:pPr>
            <w:ins w:id="27" w:author="Nokia" w:date="2024-02-08T09:09: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26B8B05" w14:textId="77777777" w:rsidR="000D64DB" w:rsidRPr="005A5769" w:rsidRDefault="000D64DB" w:rsidP="008023F7">
            <w:pPr>
              <w:spacing w:after="0"/>
              <w:jc w:val="center"/>
              <w:rPr>
                <w:ins w:id="28" w:author="Nokia" w:date="2024-02-08T09:09:00Z"/>
                <w:rFonts w:ascii="Calibri" w:hAnsi="Calibri" w:cs="Calibri"/>
                <w:color w:val="000000"/>
                <w:sz w:val="18"/>
                <w:szCs w:val="18"/>
              </w:rPr>
            </w:pPr>
            <w:ins w:id="29" w:author="Nokia" w:date="2024-02-08T09:09: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42C0ECF9" w14:textId="77777777" w:rsidR="000D64DB" w:rsidRPr="005A5769" w:rsidRDefault="000D64DB" w:rsidP="008023F7">
            <w:pPr>
              <w:spacing w:after="0"/>
              <w:jc w:val="center"/>
              <w:rPr>
                <w:ins w:id="30" w:author="Nokia" w:date="2024-02-08T09:09:00Z"/>
                <w:rFonts w:ascii="Calibri" w:hAnsi="Calibri" w:cs="Calibri"/>
                <w:color w:val="000000"/>
                <w:sz w:val="18"/>
                <w:szCs w:val="18"/>
              </w:rPr>
            </w:pPr>
            <w:ins w:id="31" w:author="Nokia" w:date="2024-02-08T09:09: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7E4FE219" w14:textId="77777777" w:rsidR="000D64DB" w:rsidRPr="005A5769" w:rsidRDefault="000D64DB" w:rsidP="008023F7">
            <w:pPr>
              <w:spacing w:after="0"/>
              <w:jc w:val="center"/>
              <w:rPr>
                <w:ins w:id="32" w:author="Nokia" w:date="2024-02-08T09:09:00Z"/>
                <w:rFonts w:ascii="Calibri" w:hAnsi="Calibri" w:cs="Calibri"/>
                <w:color w:val="000000"/>
                <w:sz w:val="18"/>
                <w:szCs w:val="18"/>
              </w:rPr>
            </w:pPr>
            <w:ins w:id="33" w:author="Nokia" w:date="2024-02-08T09:09: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59A1CA86" w14:textId="77777777" w:rsidR="000D64DB" w:rsidRPr="005A5769" w:rsidRDefault="000D64DB" w:rsidP="008023F7">
            <w:pPr>
              <w:spacing w:after="0"/>
              <w:jc w:val="center"/>
              <w:rPr>
                <w:ins w:id="34" w:author="Nokia" w:date="2024-02-08T09:09:00Z"/>
                <w:rFonts w:ascii="Calibri" w:hAnsi="Calibri" w:cs="Calibri"/>
                <w:color w:val="000000"/>
                <w:sz w:val="18"/>
                <w:szCs w:val="18"/>
              </w:rPr>
            </w:pPr>
            <w:ins w:id="35" w:author="Nokia" w:date="2024-02-08T09:09: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2EE350D2" w14:textId="77777777" w:rsidR="000D64DB" w:rsidRPr="005A5769" w:rsidRDefault="000D64DB" w:rsidP="008023F7">
            <w:pPr>
              <w:spacing w:after="0"/>
              <w:rPr>
                <w:ins w:id="36" w:author="Nokia" w:date="2024-02-08T09:09: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1A04F78" w14:textId="77777777" w:rsidR="000D64DB" w:rsidRPr="005A5769" w:rsidRDefault="000D64DB" w:rsidP="008023F7">
            <w:pPr>
              <w:spacing w:after="0"/>
              <w:jc w:val="center"/>
              <w:rPr>
                <w:ins w:id="37" w:author="Nokia" w:date="2024-02-08T09:09:00Z"/>
                <w:rFonts w:ascii="Calibri" w:hAnsi="Calibri" w:cs="Calibri"/>
                <w:color w:val="000000"/>
                <w:sz w:val="18"/>
                <w:szCs w:val="18"/>
              </w:rPr>
            </w:pPr>
            <w:ins w:id="38" w:author="Nokia" w:date="2024-02-08T09:09:00Z">
              <w:r>
                <w:rPr>
                  <w:rFonts w:ascii="Calibri" w:hAnsi="Calibri" w:cs="Calibri"/>
                  <w:color w:val="000000"/>
                  <w:sz w:val="18"/>
                  <w:szCs w:val="18"/>
                </w:rPr>
                <w:t>CBW</w:t>
              </w:r>
            </w:ins>
          </w:p>
        </w:tc>
      </w:tr>
      <w:tr w:rsidR="000D64DB" w:rsidRPr="004562FA" w14:paraId="24794E53" w14:textId="77777777" w:rsidTr="008023F7">
        <w:trPr>
          <w:trHeight w:val="120"/>
          <w:ins w:id="39" w:author="Nokia" w:date="2024-02-08T09:09: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E55F701" w14:textId="77777777" w:rsidR="000D64DB" w:rsidRPr="005A5769" w:rsidRDefault="000D64DB" w:rsidP="008023F7">
            <w:pPr>
              <w:spacing w:after="0"/>
              <w:jc w:val="center"/>
              <w:rPr>
                <w:ins w:id="40" w:author="Nokia" w:date="2024-02-08T09:09:00Z"/>
                <w:rFonts w:ascii="Calibri" w:hAnsi="Calibri" w:cs="Calibri"/>
                <w:color w:val="000000"/>
                <w:sz w:val="18"/>
                <w:szCs w:val="18"/>
              </w:rPr>
            </w:pPr>
            <w:ins w:id="41" w:author="Nokia" w:date="2024-02-08T09:09: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42F1EBC2" w14:textId="77777777" w:rsidR="000D64DB" w:rsidRPr="005A5769" w:rsidRDefault="000D64DB" w:rsidP="008023F7">
            <w:pPr>
              <w:spacing w:after="0"/>
              <w:jc w:val="center"/>
              <w:rPr>
                <w:ins w:id="42" w:author="Nokia" w:date="2024-02-08T09:09:00Z"/>
                <w:rFonts w:ascii="Calibri" w:hAnsi="Calibri" w:cs="Calibri"/>
                <w:color w:val="000000"/>
                <w:sz w:val="18"/>
                <w:szCs w:val="18"/>
              </w:rPr>
            </w:pPr>
            <w:ins w:id="43" w:author="Nokia" w:date="2024-02-08T09:09: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55EE37D5" w14:textId="77777777" w:rsidR="000D64DB" w:rsidRPr="005A5769" w:rsidRDefault="000D64DB" w:rsidP="008023F7">
            <w:pPr>
              <w:spacing w:after="0"/>
              <w:jc w:val="center"/>
              <w:rPr>
                <w:ins w:id="44" w:author="Nokia" w:date="2024-02-08T09:09:00Z"/>
                <w:rFonts w:ascii="Calibri" w:hAnsi="Calibri" w:cs="Calibri"/>
                <w:color w:val="000000"/>
                <w:sz w:val="18"/>
                <w:szCs w:val="18"/>
              </w:rPr>
            </w:pPr>
            <w:ins w:id="45" w:author="Nokia" w:date="2024-02-08T09:09: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2EE0D5B9" w14:textId="77777777" w:rsidR="000D64DB" w:rsidRPr="005A5769" w:rsidRDefault="000D64DB" w:rsidP="008023F7">
            <w:pPr>
              <w:spacing w:after="0"/>
              <w:jc w:val="center"/>
              <w:rPr>
                <w:ins w:id="46" w:author="Nokia" w:date="2024-02-08T09:09:00Z"/>
                <w:rFonts w:ascii="Calibri" w:hAnsi="Calibri" w:cs="Calibri"/>
                <w:color w:val="000000"/>
                <w:sz w:val="18"/>
                <w:szCs w:val="18"/>
              </w:rPr>
            </w:pPr>
            <w:ins w:id="47" w:author="Nokia" w:date="2024-02-08T09:09:00Z">
              <w:r>
                <w:rPr>
                  <w:rFonts w:ascii="Calibri" w:hAnsi="Calibri" w:cs="Calibri"/>
                  <w:color w:val="000000"/>
                  <w:sz w:val="16"/>
                  <w:szCs w:val="16"/>
                </w:rPr>
                <w:t>6385</w:t>
              </w:r>
            </w:ins>
          </w:p>
        </w:tc>
        <w:tc>
          <w:tcPr>
            <w:tcW w:w="1803" w:type="dxa"/>
            <w:tcBorders>
              <w:top w:val="nil"/>
              <w:left w:val="nil"/>
              <w:bottom w:val="single" w:sz="8" w:space="0" w:color="auto"/>
              <w:right w:val="single" w:sz="4" w:space="0" w:color="auto"/>
            </w:tcBorders>
            <w:shd w:val="clear" w:color="auto" w:fill="auto"/>
            <w:noWrap/>
            <w:vAlign w:val="bottom"/>
          </w:tcPr>
          <w:p w14:paraId="0273F0E7" w14:textId="77777777" w:rsidR="000D64DB" w:rsidRPr="005A5769" w:rsidRDefault="000D64DB" w:rsidP="008023F7">
            <w:pPr>
              <w:spacing w:after="0"/>
              <w:jc w:val="center"/>
              <w:rPr>
                <w:ins w:id="48" w:author="Nokia" w:date="2024-02-08T09:09:00Z"/>
                <w:rFonts w:ascii="Calibri" w:hAnsi="Calibri" w:cs="Calibri"/>
                <w:color w:val="000000"/>
                <w:sz w:val="18"/>
                <w:szCs w:val="18"/>
              </w:rPr>
            </w:pPr>
            <w:ins w:id="49" w:author="Nokia" w:date="2024-02-08T09:09: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34ED8777" w14:textId="77777777" w:rsidR="000D64DB" w:rsidRPr="005A5769" w:rsidRDefault="000D64DB" w:rsidP="008023F7">
            <w:pPr>
              <w:spacing w:after="0"/>
              <w:jc w:val="center"/>
              <w:rPr>
                <w:ins w:id="50" w:author="Nokia" w:date="2024-02-08T09:09: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1772A6E5" w14:textId="77777777" w:rsidR="000D64DB" w:rsidRPr="005A5769" w:rsidRDefault="000D64DB" w:rsidP="008023F7">
            <w:pPr>
              <w:spacing w:after="0"/>
              <w:jc w:val="center"/>
              <w:rPr>
                <w:ins w:id="51" w:author="Nokia" w:date="2024-02-08T09:09:00Z"/>
                <w:rFonts w:ascii="Calibri" w:hAnsi="Calibri" w:cs="Calibri"/>
                <w:color w:val="000000"/>
                <w:sz w:val="18"/>
                <w:szCs w:val="18"/>
              </w:rPr>
            </w:pPr>
            <w:ins w:id="52" w:author="Nokia" w:date="2024-02-08T09:09:00Z">
              <w:r>
                <w:rPr>
                  <w:rFonts w:ascii="Calibri" w:hAnsi="Calibri" w:cs="Calibri"/>
                  <w:color w:val="000000"/>
                  <w:sz w:val="16"/>
                  <w:szCs w:val="16"/>
                </w:rPr>
                <w:t>20</w:t>
              </w:r>
            </w:ins>
          </w:p>
        </w:tc>
      </w:tr>
      <w:tr w:rsidR="000D64DB" w:rsidRPr="004562FA" w14:paraId="2981D991" w14:textId="77777777" w:rsidTr="008023F7">
        <w:trPr>
          <w:trHeight w:val="114"/>
          <w:ins w:id="53" w:author="Nokia" w:date="2024-02-08T09:09: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CBE834B" w14:textId="77777777" w:rsidR="000D64DB" w:rsidRPr="005A5769" w:rsidRDefault="000D64DB" w:rsidP="008023F7">
            <w:pPr>
              <w:spacing w:after="0"/>
              <w:jc w:val="center"/>
              <w:rPr>
                <w:ins w:id="54" w:author="Nokia" w:date="2024-02-08T09:09:00Z"/>
                <w:rFonts w:ascii="Calibri" w:hAnsi="Calibri" w:cs="Calibri"/>
                <w:color w:val="000000"/>
                <w:sz w:val="18"/>
                <w:szCs w:val="18"/>
              </w:rPr>
            </w:pPr>
            <w:ins w:id="55" w:author="Nokia" w:date="2024-02-08T09:09: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13BFB67B" w14:textId="77777777" w:rsidR="000D64DB" w:rsidRPr="005A5769" w:rsidRDefault="000D64DB" w:rsidP="008023F7">
            <w:pPr>
              <w:spacing w:after="0"/>
              <w:jc w:val="center"/>
              <w:rPr>
                <w:ins w:id="56" w:author="Nokia" w:date="2024-02-08T09:09:00Z"/>
                <w:rFonts w:ascii="Calibri" w:hAnsi="Calibri" w:cs="Calibri"/>
                <w:color w:val="000000"/>
                <w:sz w:val="18"/>
                <w:szCs w:val="18"/>
              </w:rPr>
            </w:pPr>
            <w:ins w:id="57" w:author="Nokia" w:date="2024-02-08T09:09: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3CC8452E" w14:textId="77777777" w:rsidR="000D64DB" w:rsidRPr="005A5769" w:rsidRDefault="000D64DB" w:rsidP="008023F7">
            <w:pPr>
              <w:spacing w:after="0"/>
              <w:jc w:val="center"/>
              <w:rPr>
                <w:ins w:id="58" w:author="Nokia" w:date="2024-02-08T09:09:00Z"/>
                <w:rFonts w:ascii="Calibri" w:hAnsi="Calibri" w:cs="Calibri"/>
                <w:color w:val="000000"/>
                <w:sz w:val="18"/>
                <w:szCs w:val="18"/>
              </w:rPr>
            </w:pPr>
            <w:ins w:id="59" w:author="Nokia" w:date="2024-02-08T09:09: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6A12CDE6" w14:textId="77777777" w:rsidR="000D64DB" w:rsidRPr="005A5769" w:rsidRDefault="000D64DB" w:rsidP="008023F7">
            <w:pPr>
              <w:spacing w:after="0"/>
              <w:jc w:val="center"/>
              <w:rPr>
                <w:ins w:id="60" w:author="Nokia" w:date="2024-02-08T09:09:00Z"/>
                <w:rFonts w:ascii="Calibri" w:hAnsi="Calibri" w:cs="Calibri"/>
                <w:color w:val="000000"/>
                <w:sz w:val="18"/>
                <w:szCs w:val="18"/>
              </w:rPr>
            </w:pPr>
            <w:ins w:id="61" w:author="Nokia" w:date="2024-02-08T09:09: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6E71E8BD" w14:textId="77777777" w:rsidR="000D64DB" w:rsidRPr="005A5769" w:rsidRDefault="000D64DB" w:rsidP="008023F7">
            <w:pPr>
              <w:spacing w:after="0"/>
              <w:jc w:val="center"/>
              <w:rPr>
                <w:ins w:id="62" w:author="Nokia" w:date="2024-02-08T09:09:00Z"/>
                <w:rFonts w:ascii="Calibri" w:hAnsi="Calibri" w:cs="Calibri"/>
                <w:color w:val="000000"/>
                <w:sz w:val="18"/>
                <w:szCs w:val="18"/>
              </w:rPr>
            </w:pPr>
            <w:ins w:id="63" w:author="Nokia" w:date="2024-02-08T09:09: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22FA81FD" w14:textId="77777777" w:rsidR="000D64DB" w:rsidRPr="005A5769" w:rsidRDefault="000D64DB" w:rsidP="008023F7">
            <w:pPr>
              <w:spacing w:after="0"/>
              <w:jc w:val="center"/>
              <w:rPr>
                <w:ins w:id="64" w:author="Nokia" w:date="2024-02-08T09:09: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F598CF7" w14:textId="77777777" w:rsidR="000D64DB" w:rsidRPr="005A5769" w:rsidRDefault="000D64DB" w:rsidP="008023F7">
            <w:pPr>
              <w:spacing w:after="0"/>
              <w:jc w:val="center"/>
              <w:rPr>
                <w:ins w:id="65" w:author="Nokia" w:date="2024-02-08T09:09:00Z"/>
                <w:rFonts w:ascii="Calibri" w:hAnsi="Calibri" w:cs="Calibri"/>
                <w:color w:val="000000"/>
                <w:sz w:val="18"/>
                <w:szCs w:val="18"/>
              </w:rPr>
            </w:pPr>
            <w:ins w:id="66" w:author="Nokia" w:date="2024-02-08T09:09:00Z">
              <w:r>
                <w:rPr>
                  <w:rFonts w:ascii="Calibri" w:hAnsi="Calibri" w:cs="Calibri"/>
                  <w:color w:val="000000"/>
                  <w:sz w:val="16"/>
                  <w:szCs w:val="16"/>
                </w:rPr>
                <w:t>Min ch. separation</w:t>
              </w:r>
            </w:ins>
          </w:p>
        </w:tc>
      </w:tr>
      <w:tr w:rsidR="000D64DB" w:rsidRPr="004562FA" w14:paraId="5C055F99" w14:textId="77777777" w:rsidTr="008023F7">
        <w:trPr>
          <w:trHeight w:val="114"/>
          <w:ins w:id="67" w:author="Nokia" w:date="2024-02-08T09:09: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58450A3" w14:textId="77777777" w:rsidR="000D64DB" w:rsidRPr="005A5769" w:rsidRDefault="000D64DB" w:rsidP="008023F7">
            <w:pPr>
              <w:spacing w:after="0"/>
              <w:jc w:val="center"/>
              <w:rPr>
                <w:ins w:id="68" w:author="Nokia" w:date="2024-02-08T09:09:00Z"/>
                <w:rFonts w:ascii="Calibri" w:hAnsi="Calibri" w:cs="Calibri"/>
                <w:color w:val="000000"/>
                <w:sz w:val="18"/>
                <w:szCs w:val="18"/>
              </w:rPr>
            </w:pPr>
            <w:ins w:id="69" w:author="Nokia" w:date="2024-02-08T09:09: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7016698F" w14:textId="77777777" w:rsidR="000D64DB" w:rsidRPr="005A5769" w:rsidRDefault="000D64DB" w:rsidP="008023F7">
            <w:pPr>
              <w:spacing w:after="0"/>
              <w:jc w:val="center"/>
              <w:rPr>
                <w:ins w:id="70" w:author="Nokia" w:date="2024-02-08T09:09:00Z"/>
                <w:rFonts w:ascii="Calibri" w:hAnsi="Calibri" w:cs="Calibri"/>
                <w:color w:val="000000"/>
                <w:sz w:val="18"/>
                <w:szCs w:val="18"/>
              </w:rPr>
            </w:pPr>
            <w:ins w:id="71" w:author="Nokia" w:date="2024-02-08T09:09:00Z">
              <w:r>
                <w:rPr>
                  <w:rFonts w:ascii="Calibri" w:hAnsi="Calibri" w:cs="Calibri"/>
                  <w:color w:val="000000"/>
                  <w:sz w:val="16"/>
                  <w:szCs w:val="16"/>
                </w:rPr>
                <w:t>1920</w:t>
              </w:r>
            </w:ins>
          </w:p>
        </w:tc>
        <w:tc>
          <w:tcPr>
            <w:tcW w:w="1737" w:type="dxa"/>
            <w:tcBorders>
              <w:top w:val="nil"/>
              <w:left w:val="nil"/>
              <w:bottom w:val="single" w:sz="8" w:space="0" w:color="auto"/>
              <w:right w:val="single" w:sz="4" w:space="0" w:color="auto"/>
            </w:tcBorders>
            <w:shd w:val="clear" w:color="auto" w:fill="auto"/>
            <w:noWrap/>
            <w:vAlign w:val="bottom"/>
          </w:tcPr>
          <w:p w14:paraId="26DC85F7" w14:textId="77777777" w:rsidR="000D64DB" w:rsidRPr="005A5769" w:rsidRDefault="000D64DB" w:rsidP="008023F7">
            <w:pPr>
              <w:spacing w:after="0"/>
              <w:jc w:val="center"/>
              <w:rPr>
                <w:ins w:id="72" w:author="Nokia" w:date="2024-02-08T09:09:00Z"/>
                <w:rFonts w:ascii="Calibri" w:hAnsi="Calibri" w:cs="Calibri"/>
                <w:color w:val="000000"/>
                <w:sz w:val="18"/>
                <w:szCs w:val="18"/>
              </w:rPr>
            </w:pPr>
            <w:ins w:id="73" w:author="Nokia" w:date="2024-02-08T09:09:00Z">
              <w:r>
                <w:rPr>
                  <w:rFonts w:ascii="Calibri" w:hAnsi="Calibri" w:cs="Calibri"/>
                  <w:color w:val="000000"/>
                  <w:sz w:val="16"/>
                  <w:szCs w:val="16"/>
                </w:rPr>
                <w:t>1980</w:t>
              </w:r>
            </w:ins>
          </w:p>
        </w:tc>
        <w:tc>
          <w:tcPr>
            <w:tcW w:w="1700" w:type="dxa"/>
            <w:tcBorders>
              <w:top w:val="nil"/>
              <w:left w:val="nil"/>
              <w:bottom w:val="single" w:sz="8" w:space="0" w:color="auto"/>
              <w:right w:val="single" w:sz="4" w:space="0" w:color="auto"/>
            </w:tcBorders>
            <w:shd w:val="clear" w:color="auto" w:fill="auto"/>
            <w:noWrap/>
            <w:vAlign w:val="bottom"/>
          </w:tcPr>
          <w:p w14:paraId="750C27AC" w14:textId="77777777" w:rsidR="000D64DB" w:rsidRPr="005A5769" w:rsidRDefault="000D64DB" w:rsidP="008023F7">
            <w:pPr>
              <w:spacing w:after="0"/>
              <w:jc w:val="center"/>
              <w:rPr>
                <w:ins w:id="74" w:author="Nokia" w:date="2024-02-08T09:09:00Z"/>
                <w:rFonts w:ascii="Calibri" w:hAnsi="Calibri" w:cs="Calibri"/>
                <w:color w:val="000000"/>
                <w:sz w:val="18"/>
                <w:szCs w:val="18"/>
              </w:rPr>
            </w:pPr>
            <w:ins w:id="75" w:author="Nokia" w:date="2024-02-08T09:09:00Z">
              <w:r>
                <w:rPr>
                  <w:rFonts w:ascii="Calibri" w:hAnsi="Calibri" w:cs="Calibri"/>
                  <w:color w:val="000000"/>
                  <w:sz w:val="16"/>
                  <w:szCs w:val="16"/>
                </w:rPr>
                <w:t>6405</w:t>
              </w:r>
            </w:ins>
          </w:p>
        </w:tc>
        <w:tc>
          <w:tcPr>
            <w:tcW w:w="1803" w:type="dxa"/>
            <w:tcBorders>
              <w:top w:val="nil"/>
              <w:left w:val="nil"/>
              <w:bottom w:val="single" w:sz="8" w:space="0" w:color="auto"/>
              <w:right w:val="single" w:sz="8" w:space="0" w:color="auto"/>
            </w:tcBorders>
            <w:shd w:val="clear" w:color="auto" w:fill="auto"/>
            <w:noWrap/>
            <w:vAlign w:val="bottom"/>
          </w:tcPr>
          <w:p w14:paraId="6E5AF49B" w14:textId="77777777" w:rsidR="000D64DB" w:rsidRPr="005A5769" w:rsidRDefault="000D64DB" w:rsidP="008023F7">
            <w:pPr>
              <w:spacing w:after="0"/>
              <w:jc w:val="center"/>
              <w:rPr>
                <w:ins w:id="76" w:author="Nokia" w:date="2024-02-08T09:09:00Z"/>
                <w:rFonts w:ascii="Calibri" w:hAnsi="Calibri" w:cs="Calibri"/>
                <w:color w:val="000000"/>
                <w:sz w:val="18"/>
                <w:szCs w:val="18"/>
              </w:rPr>
            </w:pPr>
            <w:ins w:id="77" w:author="Nokia" w:date="2024-02-08T09:09:00Z">
              <w:r>
                <w:rPr>
                  <w:rFonts w:ascii="Calibri" w:hAnsi="Calibri" w:cs="Calibri"/>
                  <w:color w:val="000000"/>
                  <w:sz w:val="16"/>
                  <w:szCs w:val="16"/>
                </w:rPr>
                <w:t>6265</w:t>
              </w:r>
            </w:ins>
          </w:p>
        </w:tc>
        <w:tc>
          <w:tcPr>
            <w:tcW w:w="236" w:type="dxa"/>
            <w:tcBorders>
              <w:top w:val="nil"/>
              <w:left w:val="nil"/>
              <w:bottom w:val="nil"/>
              <w:right w:val="nil"/>
            </w:tcBorders>
            <w:shd w:val="clear" w:color="000000" w:fill="D9D9D9"/>
            <w:noWrap/>
            <w:vAlign w:val="center"/>
            <w:hideMark/>
          </w:tcPr>
          <w:p w14:paraId="3266D9B7" w14:textId="77777777" w:rsidR="000D64DB" w:rsidRPr="005A5769" w:rsidRDefault="000D64DB" w:rsidP="008023F7">
            <w:pPr>
              <w:spacing w:after="0"/>
              <w:jc w:val="center"/>
              <w:rPr>
                <w:ins w:id="78" w:author="Nokia" w:date="2024-02-08T09:09: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EBB219D" w14:textId="77777777" w:rsidR="000D64DB" w:rsidRPr="005A5769" w:rsidRDefault="000D64DB" w:rsidP="008023F7">
            <w:pPr>
              <w:spacing w:after="0"/>
              <w:jc w:val="center"/>
              <w:rPr>
                <w:ins w:id="79" w:author="Nokia" w:date="2024-02-08T09:09:00Z"/>
                <w:rFonts w:ascii="Calibri" w:hAnsi="Calibri" w:cs="Calibri"/>
                <w:color w:val="000000"/>
                <w:sz w:val="18"/>
                <w:szCs w:val="18"/>
              </w:rPr>
            </w:pPr>
            <w:ins w:id="80" w:author="Nokia" w:date="2024-02-08T09:09:00Z">
              <w:r>
                <w:rPr>
                  <w:rFonts w:ascii="Calibri" w:hAnsi="Calibri" w:cs="Calibri"/>
                  <w:color w:val="000000"/>
                  <w:sz w:val="16"/>
                  <w:szCs w:val="16"/>
                </w:rPr>
                <w:t>0</w:t>
              </w:r>
            </w:ins>
          </w:p>
        </w:tc>
      </w:tr>
      <w:tr w:rsidR="000D64DB" w:rsidRPr="004562FA" w14:paraId="4E71140E" w14:textId="77777777" w:rsidTr="008023F7">
        <w:trPr>
          <w:trHeight w:val="108"/>
          <w:ins w:id="81" w:author="Nokia" w:date="2024-02-08T09:09: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5314912" w14:textId="77777777" w:rsidR="000D64DB" w:rsidRPr="005A5769" w:rsidRDefault="000D64DB" w:rsidP="008023F7">
            <w:pPr>
              <w:spacing w:after="0"/>
              <w:jc w:val="center"/>
              <w:rPr>
                <w:ins w:id="82" w:author="Nokia" w:date="2024-02-08T09:09:00Z"/>
                <w:rFonts w:ascii="Calibri" w:hAnsi="Calibri" w:cs="Calibri"/>
                <w:color w:val="000000"/>
                <w:sz w:val="18"/>
                <w:szCs w:val="18"/>
              </w:rPr>
            </w:pPr>
            <w:ins w:id="83" w:author="Nokia" w:date="2024-02-08T09:09: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ECD253C" w14:textId="77777777" w:rsidR="000D64DB" w:rsidRPr="005A5769" w:rsidRDefault="000D64DB" w:rsidP="008023F7">
            <w:pPr>
              <w:spacing w:after="0"/>
              <w:jc w:val="center"/>
              <w:rPr>
                <w:ins w:id="84" w:author="Nokia" w:date="2024-02-08T09:09:00Z"/>
                <w:rFonts w:ascii="Calibri" w:hAnsi="Calibri" w:cs="Calibri"/>
                <w:color w:val="000000"/>
                <w:sz w:val="18"/>
                <w:szCs w:val="18"/>
              </w:rPr>
            </w:pPr>
            <w:ins w:id="85" w:author="Nokia" w:date="2024-02-08T09:09: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7F1A45A3" w14:textId="77777777" w:rsidR="000D64DB" w:rsidRPr="005A5769" w:rsidRDefault="000D64DB" w:rsidP="008023F7">
            <w:pPr>
              <w:spacing w:after="0"/>
              <w:jc w:val="center"/>
              <w:rPr>
                <w:ins w:id="86" w:author="Nokia" w:date="2024-02-08T09:09:00Z"/>
                <w:rFonts w:ascii="Calibri" w:hAnsi="Calibri" w:cs="Calibri"/>
                <w:color w:val="000000"/>
                <w:sz w:val="18"/>
                <w:szCs w:val="18"/>
              </w:rPr>
            </w:pPr>
            <w:ins w:id="87" w:author="Nokia" w:date="2024-02-08T09:09: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2DEE6C10" w14:textId="77777777" w:rsidR="000D64DB" w:rsidRPr="005A5769" w:rsidRDefault="000D64DB" w:rsidP="008023F7">
            <w:pPr>
              <w:spacing w:after="0"/>
              <w:jc w:val="center"/>
              <w:rPr>
                <w:ins w:id="88" w:author="Nokia" w:date="2024-02-08T09:09:00Z"/>
                <w:rFonts w:ascii="Calibri" w:hAnsi="Calibri" w:cs="Calibri"/>
                <w:color w:val="000000"/>
                <w:sz w:val="18"/>
                <w:szCs w:val="18"/>
              </w:rPr>
            </w:pPr>
            <w:ins w:id="89" w:author="Nokia" w:date="2024-02-08T09:09: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2EB46061" w14:textId="77777777" w:rsidR="000D64DB" w:rsidRPr="005A5769" w:rsidRDefault="000D64DB" w:rsidP="008023F7">
            <w:pPr>
              <w:spacing w:after="0"/>
              <w:jc w:val="center"/>
              <w:rPr>
                <w:ins w:id="90" w:author="Nokia" w:date="2024-02-08T09:09:00Z"/>
                <w:rFonts w:ascii="Calibri" w:hAnsi="Calibri" w:cs="Calibri"/>
                <w:color w:val="000000"/>
                <w:sz w:val="18"/>
                <w:szCs w:val="18"/>
              </w:rPr>
            </w:pPr>
            <w:ins w:id="91" w:author="Nokia" w:date="2024-02-08T09:09: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58E2366A" w14:textId="77777777" w:rsidR="000D64DB" w:rsidRPr="005A5769" w:rsidRDefault="000D64DB" w:rsidP="008023F7">
            <w:pPr>
              <w:spacing w:after="0"/>
              <w:jc w:val="center"/>
              <w:rPr>
                <w:ins w:id="92" w:author="Nokia" w:date="2024-02-08T09:09: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94E5DCA" w14:textId="77777777" w:rsidR="000D64DB" w:rsidRPr="005A5769" w:rsidRDefault="000D64DB" w:rsidP="008023F7">
            <w:pPr>
              <w:spacing w:after="0"/>
              <w:jc w:val="center"/>
              <w:rPr>
                <w:ins w:id="93" w:author="Nokia" w:date="2024-02-08T09:09:00Z"/>
                <w:rFonts w:ascii="Calibri" w:hAnsi="Calibri" w:cs="Calibri"/>
                <w:color w:val="000000"/>
                <w:sz w:val="18"/>
                <w:szCs w:val="18"/>
              </w:rPr>
            </w:pPr>
            <w:ins w:id="94" w:author="Nokia" w:date="2024-02-08T09:09:00Z">
              <w:r>
                <w:rPr>
                  <w:rFonts w:ascii="Calibri" w:hAnsi="Calibri" w:cs="Calibri"/>
                  <w:color w:val="000000"/>
                  <w:sz w:val="16"/>
                  <w:szCs w:val="16"/>
                </w:rPr>
                <w:t>Max ch. separation</w:t>
              </w:r>
            </w:ins>
          </w:p>
        </w:tc>
      </w:tr>
      <w:tr w:rsidR="000D64DB" w:rsidRPr="004562FA" w14:paraId="56170800" w14:textId="77777777" w:rsidTr="008023F7">
        <w:trPr>
          <w:trHeight w:val="122"/>
          <w:ins w:id="95" w:author="Nokia" w:date="2024-02-08T09:09: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31B38B9" w14:textId="77777777" w:rsidR="000D64DB" w:rsidRPr="005A5769" w:rsidRDefault="000D64DB" w:rsidP="008023F7">
            <w:pPr>
              <w:spacing w:after="0"/>
              <w:jc w:val="center"/>
              <w:rPr>
                <w:ins w:id="96" w:author="Nokia" w:date="2024-02-08T09:09:00Z"/>
                <w:rFonts w:ascii="Calibri" w:hAnsi="Calibri" w:cs="Calibri"/>
                <w:color w:val="000000"/>
                <w:sz w:val="18"/>
                <w:szCs w:val="18"/>
              </w:rPr>
            </w:pPr>
            <w:ins w:id="97" w:author="Nokia" w:date="2024-02-08T09:09: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265BF0AB" w14:textId="77777777" w:rsidR="000D64DB" w:rsidRPr="005A5769" w:rsidRDefault="000D64DB" w:rsidP="008023F7">
            <w:pPr>
              <w:spacing w:after="0"/>
              <w:jc w:val="center"/>
              <w:rPr>
                <w:ins w:id="98" w:author="Nokia" w:date="2024-02-08T09:09:00Z"/>
                <w:rFonts w:ascii="Calibri" w:hAnsi="Calibri" w:cs="Calibri"/>
                <w:color w:val="000000"/>
                <w:sz w:val="18"/>
                <w:szCs w:val="18"/>
              </w:rPr>
            </w:pPr>
            <w:ins w:id="99" w:author="Nokia" w:date="2024-02-08T09:09:00Z">
              <w:r>
                <w:rPr>
                  <w:rFonts w:ascii="Calibri" w:hAnsi="Calibri" w:cs="Calibri"/>
                  <w:color w:val="000000"/>
                  <w:sz w:val="16"/>
                  <w:szCs w:val="16"/>
                </w:rPr>
                <w:t>1760</w:t>
              </w:r>
            </w:ins>
          </w:p>
        </w:tc>
        <w:tc>
          <w:tcPr>
            <w:tcW w:w="1737" w:type="dxa"/>
            <w:tcBorders>
              <w:top w:val="nil"/>
              <w:left w:val="nil"/>
              <w:bottom w:val="single" w:sz="8" w:space="0" w:color="auto"/>
              <w:right w:val="single" w:sz="4" w:space="0" w:color="auto"/>
            </w:tcBorders>
            <w:shd w:val="clear" w:color="auto" w:fill="auto"/>
            <w:noWrap/>
            <w:vAlign w:val="bottom"/>
          </w:tcPr>
          <w:p w14:paraId="302C9355" w14:textId="77777777" w:rsidR="000D64DB" w:rsidRPr="005A5769" w:rsidRDefault="000D64DB" w:rsidP="008023F7">
            <w:pPr>
              <w:spacing w:after="0"/>
              <w:jc w:val="center"/>
              <w:rPr>
                <w:ins w:id="100" w:author="Nokia" w:date="2024-02-08T09:09:00Z"/>
                <w:rFonts w:ascii="Calibri" w:hAnsi="Calibri" w:cs="Calibri"/>
                <w:color w:val="000000"/>
                <w:sz w:val="18"/>
                <w:szCs w:val="18"/>
              </w:rPr>
            </w:pPr>
            <w:ins w:id="101" w:author="Nokia" w:date="2024-02-08T09:09:00Z">
              <w:r>
                <w:rPr>
                  <w:rFonts w:ascii="Calibri" w:hAnsi="Calibri" w:cs="Calibri"/>
                  <w:color w:val="000000"/>
                  <w:sz w:val="16"/>
                  <w:szCs w:val="16"/>
                </w:rPr>
                <w:t>1940</w:t>
              </w:r>
            </w:ins>
          </w:p>
        </w:tc>
        <w:tc>
          <w:tcPr>
            <w:tcW w:w="1700" w:type="dxa"/>
            <w:tcBorders>
              <w:top w:val="nil"/>
              <w:left w:val="nil"/>
              <w:bottom w:val="single" w:sz="8" w:space="0" w:color="auto"/>
              <w:right w:val="single" w:sz="4" w:space="0" w:color="auto"/>
            </w:tcBorders>
            <w:shd w:val="clear" w:color="auto" w:fill="auto"/>
            <w:noWrap/>
            <w:vAlign w:val="bottom"/>
          </w:tcPr>
          <w:p w14:paraId="391CFB19" w14:textId="77777777" w:rsidR="000D64DB" w:rsidRPr="005A5769" w:rsidRDefault="000D64DB" w:rsidP="008023F7">
            <w:pPr>
              <w:spacing w:after="0"/>
              <w:jc w:val="center"/>
              <w:rPr>
                <w:ins w:id="102" w:author="Nokia" w:date="2024-02-08T09:09:00Z"/>
                <w:rFonts w:ascii="Calibri" w:hAnsi="Calibri" w:cs="Calibri"/>
                <w:color w:val="000000"/>
                <w:sz w:val="18"/>
                <w:szCs w:val="18"/>
              </w:rPr>
            </w:pPr>
            <w:ins w:id="103" w:author="Nokia" w:date="2024-02-08T09:09:00Z">
              <w:r>
                <w:rPr>
                  <w:rFonts w:ascii="Calibri" w:hAnsi="Calibri" w:cs="Calibri"/>
                  <w:color w:val="000000"/>
                  <w:sz w:val="16"/>
                  <w:szCs w:val="16"/>
                </w:rPr>
                <w:t>1960</w:t>
              </w:r>
            </w:ins>
          </w:p>
        </w:tc>
        <w:tc>
          <w:tcPr>
            <w:tcW w:w="1803" w:type="dxa"/>
            <w:tcBorders>
              <w:top w:val="nil"/>
              <w:left w:val="nil"/>
              <w:bottom w:val="single" w:sz="8" w:space="0" w:color="auto"/>
              <w:right w:val="single" w:sz="8" w:space="0" w:color="auto"/>
            </w:tcBorders>
            <w:shd w:val="clear" w:color="auto" w:fill="auto"/>
            <w:noWrap/>
            <w:vAlign w:val="bottom"/>
          </w:tcPr>
          <w:p w14:paraId="27D9B20B" w14:textId="77777777" w:rsidR="000D64DB" w:rsidRPr="005A5769" w:rsidRDefault="000D64DB" w:rsidP="008023F7">
            <w:pPr>
              <w:spacing w:after="0"/>
              <w:jc w:val="center"/>
              <w:rPr>
                <w:ins w:id="104" w:author="Nokia" w:date="2024-02-08T09:09:00Z"/>
                <w:rFonts w:ascii="Calibri" w:hAnsi="Calibri" w:cs="Calibri"/>
                <w:color w:val="000000"/>
                <w:sz w:val="18"/>
                <w:szCs w:val="18"/>
              </w:rPr>
            </w:pPr>
            <w:ins w:id="105" w:author="Nokia" w:date="2024-02-08T09:09:00Z">
              <w:r>
                <w:rPr>
                  <w:rFonts w:ascii="Calibri" w:hAnsi="Calibri" w:cs="Calibri"/>
                  <w:color w:val="000000"/>
                  <w:sz w:val="16"/>
                  <w:szCs w:val="16"/>
                </w:rPr>
                <w:t>2140</w:t>
              </w:r>
            </w:ins>
          </w:p>
        </w:tc>
        <w:tc>
          <w:tcPr>
            <w:tcW w:w="236" w:type="dxa"/>
            <w:tcBorders>
              <w:top w:val="nil"/>
              <w:left w:val="nil"/>
              <w:bottom w:val="nil"/>
              <w:right w:val="nil"/>
            </w:tcBorders>
            <w:shd w:val="clear" w:color="000000" w:fill="D9D9D9"/>
            <w:noWrap/>
            <w:vAlign w:val="center"/>
            <w:hideMark/>
          </w:tcPr>
          <w:p w14:paraId="6590202B" w14:textId="77777777" w:rsidR="000D64DB" w:rsidRPr="005A5769" w:rsidRDefault="000D64DB" w:rsidP="008023F7">
            <w:pPr>
              <w:spacing w:after="0"/>
              <w:jc w:val="center"/>
              <w:rPr>
                <w:ins w:id="106" w:author="Nokia" w:date="2024-02-08T09:09: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52EF918" w14:textId="77777777" w:rsidR="000D64DB" w:rsidRPr="005A5769" w:rsidRDefault="000D64DB" w:rsidP="008023F7">
            <w:pPr>
              <w:spacing w:after="0"/>
              <w:jc w:val="center"/>
              <w:rPr>
                <w:ins w:id="107" w:author="Nokia" w:date="2024-02-08T09:09:00Z"/>
                <w:rFonts w:ascii="Calibri" w:hAnsi="Calibri" w:cs="Calibri"/>
                <w:color w:val="000000"/>
                <w:sz w:val="18"/>
                <w:szCs w:val="18"/>
              </w:rPr>
            </w:pPr>
            <w:ins w:id="108" w:author="Nokia" w:date="2024-02-08T09:09:00Z">
              <w:r>
                <w:rPr>
                  <w:rFonts w:ascii="Calibri" w:hAnsi="Calibri" w:cs="Calibri"/>
                  <w:color w:val="000000"/>
                  <w:sz w:val="16"/>
                  <w:szCs w:val="16"/>
                </w:rPr>
                <w:t>160</w:t>
              </w:r>
            </w:ins>
          </w:p>
        </w:tc>
      </w:tr>
      <w:tr w:rsidR="000D64DB" w:rsidRPr="004562FA" w14:paraId="5AF125B5" w14:textId="77777777" w:rsidTr="008023F7">
        <w:trPr>
          <w:trHeight w:val="116"/>
          <w:ins w:id="109" w:author="Nokia" w:date="2024-02-08T09:09: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C9AD29F" w14:textId="77777777" w:rsidR="000D64DB" w:rsidRPr="005A5769" w:rsidRDefault="000D64DB" w:rsidP="008023F7">
            <w:pPr>
              <w:spacing w:after="0"/>
              <w:jc w:val="center"/>
              <w:rPr>
                <w:ins w:id="110" w:author="Nokia" w:date="2024-02-08T09:09:00Z"/>
                <w:rFonts w:ascii="Calibri" w:hAnsi="Calibri" w:cs="Calibri"/>
                <w:color w:val="000000"/>
                <w:sz w:val="18"/>
                <w:szCs w:val="18"/>
              </w:rPr>
            </w:pPr>
            <w:ins w:id="111" w:author="Nokia" w:date="2024-02-08T09:09:00Z">
              <w:r w:rsidRPr="005A5769">
                <w:rPr>
                  <w:rFonts w:ascii="Calibri" w:hAnsi="Calibri" w:cs="Calibri"/>
                  <w:color w:val="000000"/>
                  <w:sz w:val="18"/>
                  <w:szCs w:val="18"/>
                </w:rPr>
                <w:lastRenderedPageBreak/>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A8F09CE" w14:textId="77777777" w:rsidR="000D64DB" w:rsidRPr="005A5769" w:rsidRDefault="000D64DB" w:rsidP="008023F7">
            <w:pPr>
              <w:spacing w:after="0"/>
              <w:jc w:val="center"/>
              <w:rPr>
                <w:ins w:id="112" w:author="Nokia" w:date="2024-02-08T09:09:00Z"/>
                <w:rFonts w:ascii="Calibri" w:hAnsi="Calibri" w:cs="Calibri"/>
                <w:color w:val="000000"/>
                <w:sz w:val="18"/>
                <w:szCs w:val="18"/>
              </w:rPr>
            </w:pPr>
            <w:ins w:id="113" w:author="Nokia" w:date="2024-02-08T09:09: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0C782132" w14:textId="77777777" w:rsidR="000D64DB" w:rsidRPr="005A5769" w:rsidRDefault="000D64DB" w:rsidP="008023F7">
            <w:pPr>
              <w:spacing w:after="0"/>
              <w:jc w:val="center"/>
              <w:rPr>
                <w:ins w:id="114" w:author="Nokia" w:date="2024-02-08T09:09:00Z"/>
                <w:rFonts w:ascii="Calibri" w:hAnsi="Calibri" w:cs="Calibri"/>
                <w:color w:val="000000"/>
                <w:sz w:val="18"/>
                <w:szCs w:val="18"/>
              </w:rPr>
            </w:pPr>
            <w:ins w:id="115" w:author="Nokia" w:date="2024-02-08T09:09: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779E2A37" w14:textId="77777777" w:rsidR="000D64DB" w:rsidRPr="005A5769" w:rsidRDefault="000D64DB" w:rsidP="008023F7">
            <w:pPr>
              <w:spacing w:after="0"/>
              <w:jc w:val="center"/>
              <w:rPr>
                <w:ins w:id="116" w:author="Nokia" w:date="2024-02-08T09:09:00Z"/>
                <w:rFonts w:ascii="Calibri" w:hAnsi="Calibri" w:cs="Calibri"/>
                <w:color w:val="000000"/>
                <w:sz w:val="18"/>
                <w:szCs w:val="18"/>
              </w:rPr>
            </w:pPr>
            <w:ins w:id="117" w:author="Nokia" w:date="2024-02-08T09:09: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09C682E2" w14:textId="77777777" w:rsidR="000D64DB" w:rsidRPr="005A5769" w:rsidRDefault="000D64DB" w:rsidP="008023F7">
            <w:pPr>
              <w:spacing w:after="0"/>
              <w:jc w:val="center"/>
              <w:rPr>
                <w:ins w:id="118" w:author="Nokia" w:date="2024-02-08T09:09:00Z"/>
                <w:rFonts w:ascii="Calibri" w:hAnsi="Calibri" w:cs="Calibri"/>
                <w:color w:val="000000"/>
                <w:sz w:val="18"/>
                <w:szCs w:val="18"/>
              </w:rPr>
            </w:pPr>
            <w:ins w:id="119" w:author="Nokia" w:date="2024-02-08T09:09: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1F97D82B" w14:textId="77777777" w:rsidR="000D64DB" w:rsidRPr="005A5769" w:rsidRDefault="000D64DB" w:rsidP="008023F7">
            <w:pPr>
              <w:spacing w:after="0"/>
              <w:jc w:val="center"/>
              <w:rPr>
                <w:ins w:id="120" w:author="Nokia" w:date="2024-02-08T09:09: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1F4CA8B7" w14:textId="77777777" w:rsidR="000D64DB" w:rsidRPr="005A5769" w:rsidRDefault="000D64DB" w:rsidP="008023F7">
            <w:pPr>
              <w:spacing w:after="0"/>
              <w:jc w:val="center"/>
              <w:rPr>
                <w:ins w:id="121" w:author="Nokia" w:date="2024-02-08T09:09:00Z"/>
                <w:rFonts w:ascii="Calibri" w:hAnsi="Calibri" w:cs="Calibri"/>
                <w:color w:val="000000"/>
                <w:sz w:val="18"/>
                <w:szCs w:val="18"/>
              </w:rPr>
            </w:pPr>
          </w:p>
        </w:tc>
      </w:tr>
      <w:tr w:rsidR="000D64DB" w:rsidRPr="004562FA" w14:paraId="1CBFA9B9" w14:textId="77777777" w:rsidTr="008023F7">
        <w:trPr>
          <w:trHeight w:val="116"/>
          <w:ins w:id="122" w:author="Nokia" w:date="2024-02-08T09:09: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040778E" w14:textId="77777777" w:rsidR="000D64DB" w:rsidRPr="005A5769" w:rsidRDefault="000D64DB" w:rsidP="008023F7">
            <w:pPr>
              <w:spacing w:after="0"/>
              <w:jc w:val="center"/>
              <w:rPr>
                <w:ins w:id="123" w:author="Nokia" w:date="2024-02-08T09:09:00Z"/>
                <w:rFonts w:ascii="Calibri" w:hAnsi="Calibri" w:cs="Calibri"/>
                <w:color w:val="000000"/>
                <w:sz w:val="18"/>
                <w:szCs w:val="18"/>
              </w:rPr>
            </w:pPr>
            <w:ins w:id="124" w:author="Nokia" w:date="2024-02-08T09:09: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74376484" w14:textId="77777777" w:rsidR="000D64DB" w:rsidRPr="005A5769" w:rsidRDefault="000D64DB" w:rsidP="008023F7">
            <w:pPr>
              <w:spacing w:after="0"/>
              <w:jc w:val="center"/>
              <w:rPr>
                <w:ins w:id="125" w:author="Nokia" w:date="2024-02-08T09:09:00Z"/>
                <w:rFonts w:ascii="Calibri" w:hAnsi="Calibri" w:cs="Calibri"/>
                <w:color w:val="000000"/>
                <w:sz w:val="18"/>
                <w:szCs w:val="18"/>
              </w:rPr>
            </w:pPr>
            <w:ins w:id="126" w:author="Nokia" w:date="2024-02-08T09:09:00Z">
              <w:r>
                <w:rPr>
                  <w:rFonts w:ascii="Calibri" w:hAnsi="Calibri" w:cs="Calibri"/>
                  <w:color w:val="000000"/>
                  <w:sz w:val="16"/>
                  <w:szCs w:val="16"/>
                </w:rPr>
                <w:t>9890</w:t>
              </w:r>
            </w:ins>
          </w:p>
        </w:tc>
        <w:tc>
          <w:tcPr>
            <w:tcW w:w="1737" w:type="dxa"/>
            <w:tcBorders>
              <w:top w:val="nil"/>
              <w:left w:val="nil"/>
              <w:bottom w:val="single" w:sz="8" w:space="0" w:color="auto"/>
              <w:right w:val="single" w:sz="4" w:space="0" w:color="auto"/>
            </w:tcBorders>
            <w:shd w:val="clear" w:color="auto" w:fill="auto"/>
            <w:noWrap/>
            <w:vAlign w:val="bottom"/>
          </w:tcPr>
          <w:p w14:paraId="0C180561" w14:textId="77777777" w:rsidR="000D64DB" w:rsidRPr="005A5769" w:rsidRDefault="000D64DB" w:rsidP="008023F7">
            <w:pPr>
              <w:spacing w:after="0"/>
              <w:jc w:val="center"/>
              <w:rPr>
                <w:ins w:id="127" w:author="Nokia" w:date="2024-02-08T09:09:00Z"/>
                <w:rFonts w:ascii="Calibri" w:hAnsi="Calibri" w:cs="Calibri"/>
                <w:color w:val="000000"/>
                <w:sz w:val="18"/>
                <w:szCs w:val="18"/>
              </w:rPr>
            </w:pPr>
            <w:ins w:id="128" w:author="Nokia" w:date="2024-02-08T09:09:00Z">
              <w:r>
                <w:rPr>
                  <w:rFonts w:ascii="Calibri" w:hAnsi="Calibri" w:cs="Calibri"/>
                  <w:color w:val="000000"/>
                  <w:sz w:val="16"/>
                  <w:szCs w:val="16"/>
                </w:rPr>
                <w:t>10910</w:t>
              </w:r>
            </w:ins>
          </w:p>
        </w:tc>
        <w:tc>
          <w:tcPr>
            <w:tcW w:w="1700" w:type="dxa"/>
            <w:tcBorders>
              <w:top w:val="nil"/>
              <w:left w:val="nil"/>
              <w:bottom w:val="single" w:sz="8" w:space="0" w:color="auto"/>
              <w:right w:val="single" w:sz="4" w:space="0" w:color="auto"/>
            </w:tcBorders>
            <w:shd w:val="clear" w:color="auto" w:fill="auto"/>
            <w:noWrap/>
            <w:vAlign w:val="bottom"/>
          </w:tcPr>
          <w:p w14:paraId="10932399" w14:textId="77777777" w:rsidR="000D64DB" w:rsidRPr="005A5769" w:rsidRDefault="000D64DB" w:rsidP="008023F7">
            <w:pPr>
              <w:spacing w:after="0"/>
              <w:jc w:val="center"/>
              <w:rPr>
                <w:ins w:id="129" w:author="Nokia" w:date="2024-02-08T09:09:00Z"/>
                <w:rFonts w:ascii="Calibri" w:hAnsi="Calibri" w:cs="Calibri"/>
                <w:color w:val="000000"/>
                <w:sz w:val="18"/>
                <w:szCs w:val="18"/>
              </w:rPr>
            </w:pPr>
            <w:ins w:id="130" w:author="Nokia" w:date="2024-02-08T09:09:00Z">
              <w:r>
                <w:rPr>
                  <w:rFonts w:ascii="Calibri" w:hAnsi="Calibri" w:cs="Calibri"/>
                  <w:color w:val="000000"/>
                  <w:sz w:val="16"/>
                  <w:szCs w:val="16"/>
                </w:rPr>
                <w:t>13790</w:t>
              </w:r>
            </w:ins>
          </w:p>
        </w:tc>
        <w:tc>
          <w:tcPr>
            <w:tcW w:w="1803" w:type="dxa"/>
            <w:tcBorders>
              <w:top w:val="nil"/>
              <w:left w:val="nil"/>
              <w:bottom w:val="single" w:sz="8" w:space="0" w:color="auto"/>
              <w:right w:val="single" w:sz="8" w:space="0" w:color="auto"/>
            </w:tcBorders>
            <w:shd w:val="clear" w:color="auto" w:fill="auto"/>
            <w:noWrap/>
            <w:vAlign w:val="bottom"/>
          </w:tcPr>
          <w:p w14:paraId="77C95163" w14:textId="77777777" w:rsidR="000D64DB" w:rsidRPr="005A5769" w:rsidRDefault="000D64DB" w:rsidP="008023F7">
            <w:pPr>
              <w:spacing w:after="0"/>
              <w:jc w:val="center"/>
              <w:rPr>
                <w:ins w:id="131" w:author="Nokia" w:date="2024-02-08T09:09:00Z"/>
                <w:rFonts w:ascii="Calibri" w:hAnsi="Calibri" w:cs="Calibri"/>
                <w:color w:val="000000"/>
                <w:sz w:val="18"/>
                <w:szCs w:val="18"/>
              </w:rPr>
            </w:pPr>
            <w:ins w:id="132" w:author="Nokia" w:date="2024-02-08T09:09:00Z">
              <w:r>
                <w:rPr>
                  <w:rFonts w:ascii="Calibri" w:hAnsi="Calibri" w:cs="Calibri"/>
                  <w:color w:val="000000"/>
                  <w:sz w:val="16"/>
                  <w:szCs w:val="16"/>
                </w:rPr>
                <w:t>14810</w:t>
              </w:r>
            </w:ins>
          </w:p>
        </w:tc>
        <w:tc>
          <w:tcPr>
            <w:tcW w:w="236" w:type="dxa"/>
            <w:tcBorders>
              <w:top w:val="nil"/>
              <w:left w:val="nil"/>
              <w:bottom w:val="nil"/>
              <w:right w:val="nil"/>
            </w:tcBorders>
            <w:shd w:val="clear" w:color="000000" w:fill="D9D9D9"/>
            <w:noWrap/>
            <w:vAlign w:val="center"/>
            <w:hideMark/>
          </w:tcPr>
          <w:p w14:paraId="014434A3" w14:textId="77777777" w:rsidR="000D64DB" w:rsidRPr="005A5769" w:rsidRDefault="000D64DB" w:rsidP="008023F7">
            <w:pPr>
              <w:spacing w:after="0"/>
              <w:jc w:val="center"/>
              <w:rPr>
                <w:ins w:id="133" w:author="Nokia" w:date="2024-02-08T09:09: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0A3F375" w14:textId="77777777" w:rsidR="000D64DB" w:rsidRPr="005A5769" w:rsidRDefault="000D64DB" w:rsidP="008023F7">
            <w:pPr>
              <w:spacing w:after="0"/>
              <w:jc w:val="center"/>
              <w:rPr>
                <w:ins w:id="134" w:author="Nokia" w:date="2024-02-08T09:09:00Z"/>
                <w:rFonts w:ascii="Calibri" w:hAnsi="Calibri" w:cs="Calibri"/>
                <w:color w:val="000000"/>
                <w:sz w:val="18"/>
                <w:szCs w:val="18"/>
              </w:rPr>
            </w:pPr>
          </w:p>
        </w:tc>
      </w:tr>
    </w:tbl>
    <w:p w14:paraId="7FDED17E" w14:textId="77777777" w:rsidR="000D64DB" w:rsidRDefault="000D64DB" w:rsidP="000D64DB">
      <w:pPr>
        <w:rPr>
          <w:ins w:id="135" w:author="Nokia" w:date="2024-02-08T09:09:00Z"/>
          <w:lang w:eastAsia="ko-KR"/>
        </w:rPr>
      </w:pPr>
    </w:p>
    <w:p w14:paraId="2217C892" w14:textId="551DB704" w:rsidR="000D64DB" w:rsidRDefault="000D64DB" w:rsidP="000D64DB">
      <w:pPr>
        <w:rPr>
          <w:ins w:id="136" w:author="Nokia" w:date="2024-02-08T09:09:00Z"/>
          <w:lang w:eastAsia="ko-KR"/>
        </w:rPr>
      </w:pPr>
      <w:ins w:id="137" w:author="Nokia" w:date="2024-02-08T09:09:00Z">
        <w:r>
          <w:rPr>
            <w:lang w:eastAsia="ko-KR"/>
          </w:rPr>
          <w:t xml:space="preserve">Based on Table </w:t>
        </w:r>
        <w:r>
          <w:rPr>
            <w:rFonts w:hint="eastAsia"/>
            <w:lang w:val="en-US" w:eastAsia="zh-CN"/>
          </w:rPr>
          <w:t>5.</w:t>
        </w:r>
        <w:r>
          <w:rPr>
            <w:lang w:val="en-US" w:eastAsia="zh-CN"/>
          </w:rPr>
          <w:t>54.2</w:t>
        </w:r>
        <w:r>
          <w:rPr>
            <w:lang w:eastAsia="ko-KR"/>
          </w:rPr>
          <w:t>.</w:t>
        </w:r>
      </w:ins>
      <w:ins w:id="138" w:author="Nokia" w:date="2024-02-23T10:34:00Z">
        <w:r w:rsidR="0080233B">
          <w:rPr>
            <w:lang w:eastAsia="ko-KR"/>
          </w:rPr>
          <w:t>1</w:t>
        </w:r>
      </w:ins>
      <w:ins w:id="139" w:author="Nokia" w:date="2024-02-08T09:09:00Z">
        <w:r>
          <w:rPr>
            <w:lang w:eastAsia="ko-KR"/>
          </w:rPr>
          <w:t>-</w:t>
        </w:r>
      </w:ins>
      <w:ins w:id="140" w:author="Nokia" w:date="2024-02-23T10:34:00Z">
        <w:r w:rsidR="0080233B">
          <w:rPr>
            <w:lang w:eastAsia="ko-KR"/>
          </w:rPr>
          <w:t>4</w:t>
        </w:r>
      </w:ins>
      <w:ins w:id="141" w:author="Nokia" w:date="2024-02-08T09:09:00Z">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n28. There is no change to the REFSENS requirements as there is no triple beat IMD.</w:t>
        </w:r>
      </w:ins>
    </w:p>
    <w:p w14:paraId="4B48BC17" w14:textId="77777777" w:rsidR="000D64DB" w:rsidRDefault="000D64DB" w:rsidP="00940C2E">
      <w:pPr>
        <w:rPr>
          <w:ins w:id="142" w:author="Nokia" w:date="2024-02-08T09:09:00Z"/>
        </w:rPr>
      </w:pPr>
    </w:p>
    <w:p w14:paraId="051ABDD4" w14:textId="7A784DEB" w:rsidR="00940C2E" w:rsidRDefault="00940C2E" w:rsidP="00940C2E">
      <w:pPr>
        <w:rPr>
          <w:ins w:id="143" w:author="Nokia" w:date="2024-01-04T13:13:00Z"/>
          <w:rFonts w:eastAsia="MS Mincho"/>
          <w:lang w:eastAsia="ja-JP"/>
        </w:rPr>
      </w:pPr>
      <w:ins w:id="144" w:author="Nokia" w:date="2024-01-04T13:13:00Z">
        <w:r>
          <w:t xml:space="preserve">Table </w:t>
        </w:r>
        <w:r>
          <w:rPr>
            <w:rFonts w:hint="eastAsia"/>
            <w:lang w:val="en-US" w:eastAsia="zh-CN"/>
          </w:rPr>
          <w:t>5.</w:t>
        </w:r>
        <w:r>
          <w:rPr>
            <w:lang w:val="en-US" w:eastAsia="zh-CN"/>
          </w:rPr>
          <w:t>54.2.</w:t>
        </w:r>
      </w:ins>
      <w:ins w:id="145" w:author="Nokia" w:date="2024-02-23T10:34:00Z">
        <w:r w:rsidR="0080233B">
          <w:rPr>
            <w:lang w:val="en-US" w:eastAsia="zh-CN"/>
          </w:rPr>
          <w:t>1</w:t>
        </w:r>
      </w:ins>
      <w:ins w:id="146" w:author="Nokia" w:date="2024-01-04T13:13:00Z">
        <w:r>
          <w:t>-</w:t>
        </w:r>
      </w:ins>
      <w:ins w:id="147" w:author="Nokia" w:date="2024-02-23T10:34:00Z">
        <w:r w:rsidR="0080233B">
          <w:t>5</w:t>
        </w:r>
      </w:ins>
      <w:ins w:id="148" w:author="Nokia" w:date="2024-01-04T13:13:00Z">
        <w:r>
          <w:t xml:space="preserve"> lists B</w:t>
        </w:r>
        <w:r>
          <w:rPr>
            <w:rFonts w:eastAsia="MS Mincho"/>
            <w:lang w:eastAsia="ja-JP"/>
          </w:rPr>
          <w:t xml:space="preserve">and </w:t>
        </w:r>
        <w:r>
          <w:rPr>
            <w:lang w:val="en-US" w:eastAsia="zh-CN"/>
          </w:rPr>
          <w:t>n</w:t>
        </w:r>
      </w:ins>
      <w:ins w:id="149" w:author="Nokia" w:date="2024-02-08T09:00:00Z">
        <w:r w:rsidR="00C127C8">
          <w:rPr>
            <w:lang w:val="en-US" w:eastAsia="zh-CN"/>
          </w:rPr>
          <w:t>28</w:t>
        </w:r>
      </w:ins>
      <w:ins w:id="150" w:author="Nokia" w:date="2024-01-04T13:13:00Z">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w:t>
        </w:r>
      </w:ins>
      <w:ins w:id="151" w:author="Nokia" w:date="2024-02-08T09:02:00Z">
        <w:r w:rsidR="00C127C8">
          <w:t>1</w:t>
        </w:r>
      </w:ins>
      <w:ins w:id="152" w:author="Nokia" w:date="2024-01-04T13:13:00Z">
        <w:r>
          <w:t>, where Band n102C is the uplink band of the separated RB allocations and Band n</w:t>
        </w:r>
      </w:ins>
      <w:ins w:id="153" w:author="Nokia" w:date="2024-02-08T09:00:00Z">
        <w:r w:rsidR="00C127C8">
          <w:t>2</w:t>
        </w:r>
      </w:ins>
      <w:ins w:id="154" w:author="Nokia" w:date="2024-01-04T13:13:00Z">
        <w:r>
          <w:t>8 is the contiguous single uplink carrier.</w:t>
        </w:r>
      </w:ins>
    </w:p>
    <w:p w14:paraId="6DF11C18" w14:textId="44FD6594" w:rsidR="00940C2E" w:rsidRDefault="00940C2E" w:rsidP="00940C2E">
      <w:pPr>
        <w:keepNext/>
        <w:keepLines/>
        <w:spacing w:before="120" w:after="120"/>
        <w:jc w:val="center"/>
        <w:rPr>
          <w:ins w:id="155" w:author="Nokia" w:date="2024-01-04T13:13:00Z"/>
          <w:rFonts w:ascii="Arial" w:hAnsi="Arial" w:cs="Arial"/>
          <w:b/>
          <w:lang w:val="en-US"/>
        </w:rPr>
      </w:pPr>
      <w:ins w:id="156" w:author="Nokia" w:date="2024-01-04T13:13: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54.2</w:t>
        </w:r>
        <w:r>
          <w:rPr>
            <w:rFonts w:ascii="Arial" w:hAnsi="Arial" w:cs="Arial"/>
            <w:b/>
            <w:lang w:val="en-US"/>
          </w:rPr>
          <w:t>.</w:t>
        </w:r>
      </w:ins>
      <w:ins w:id="157" w:author="Nokia" w:date="2024-02-23T10:34:00Z">
        <w:r w:rsidR="0080233B">
          <w:rPr>
            <w:rFonts w:ascii="Arial" w:hAnsi="Arial" w:cs="Arial"/>
            <w:b/>
            <w:lang w:val="en-US"/>
          </w:rPr>
          <w:t>1</w:t>
        </w:r>
      </w:ins>
      <w:ins w:id="158" w:author="Nokia" w:date="2024-01-04T13:13:00Z">
        <w:r>
          <w:rPr>
            <w:rFonts w:ascii="Arial" w:hAnsi="Arial" w:cs="Arial"/>
            <w:b/>
            <w:lang w:val="en-US"/>
          </w:rPr>
          <w:t>-</w:t>
        </w:r>
      </w:ins>
      <w:ins w:id="159" w:author="Nokia" w:date="2024-02-23T10:34:00Z">
        <w:r w:rsidR="0080233B">
          <w:rPr>
            <w:rFonts w:ascii="Arial" w:hAnsi="Arial" w:cs="Arial"/>
            <w:b/>
            <w:lang w:val="en-US"/>
          </w:rPr>
          <w:t>5</w:t>
        </w:r>
      </w:ins>
      <w:ins w:id="160" w:author="Nokia" w:date="2024-01-04T13:13:00Z">
        <w:r>
          <w:rPr>
            <w:rFonts w:ascii="Arial" w:hAnsi="Arial" w:cs="Arial"/>
            <w:b/>
            <w:lang w:val="en-US"/>
          </w:rPr>
          <w:t xml:space="preserve">: Band </w:t>
        </w:r>
        <w:r>
          <w:rPr>
            <w:rFonts w:ascii="Arial" w:hAnsi="Arial" w:cs="Arial"/>
            <w:b/>
            <w:lang w:val="en-US" w:eastAsia="zh-CN"/>
          </w:rPr>
          <w:t>n</w:t>
        </w:r>
      </w:ins>
      <w:ins w:id="161" w:author="Nokia" w:date="2024-02-08T09:01:00Z">
        <w:r w:rsidR="00C127C8">
          <w:rPr>
            <w:rFonts w:ascii="Arial" w:hAnsi="Arial" w:cs="Arial"/>
            <w:b/>
            <w:lang w:val="en-US" w:eastAsia="ja-JP"/>
          </w:rPr>
          <w:t>2</w:t>
        </w:r>
      </w:ins>
      <w:ins w:id="162" w:author="Nokia" w:date="2024-01-04T13:13:00Z">
        <w:r>
          <w:rPr>
            <w:rFonts w:ascii="Arial" w:hAnsi="Arial" w:cs="Arial"/>
            <w:b/>
            <w:lang w:val="en-US" w:eastAsia="ja-JP"/>
          </w:rPr>
          <w:t>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940C2E" w:rsidRPr="004562FA" w14:paraId="0D1653BD" w14:textId="77777777" w:rsidTr="00BC535F">
        <w:trPr>
          <w:trHeight w:val="120"/>
          <w:ins w:id="163" w:author="Nokia" w:date="2024-01-04T13:13: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5CFB9C1" w14:textId="77777777" w:rsidR="00940C2E" w:rsidRPr="005A5769" w:rsidRDefault="00940C2E" w:rsidP="00BC535F">
            <w:pPr>
              <w:spacing w:after="0"/>
              <w:jc w:val="center"/>
              <w:rPr>
                <w:ins w:id="164" w:author="Nokia" w:date="2024-01-04T13:13:00Z"/>
                <w:rFonts w:ascii="Calibri" w:hAnsi="Calibri" w:cs="Calibri"/>
                <w:color w:val="000000"/>
                <w:sz w:val="18"/>
                <w:szCs w:val="18"/>
              </w:rPr>
            </w:pPr>
            <w:ins w:id="165" w:author="Nokia" w:date="2024-01-04T13:13: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D1616D4" w14:textId="77777777" w:rsidR="00940C2E" w:rsidRPr="005A5769" w:rsidRDefault="00940C2E" w:rsidP="00BC535F">
            <w:pPr>
              <w:spacing w:after="0"/>
              <w:jc w:val="center"/>
              <w:rPr>
                <w:ins w:id="166" w:author="Nokia" w:date="2024-01-04T13:13:00Z"/>
                <w:rFonts w:ascii="Calibri" w:hAnsi="Calibri" w:cs="Calibri"/>
                <w:color w:val="000000"/>
                <w:sz w:val="18"/>
                <w:szCs w:val="18"/>
              </w:rPr>
            </w:pPr>
            <w:ins w:id="167" w:author="Nokia" w:date="2024-01-04T13:13: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73768433" w14:textId="77777777" w:rsidR="00940C2E" w:rsidRPr="005A5769" w:rsidRDefault="00940C2E" w:rsidP="00BC535F">
            <w:pPr>
              <w:spacing w:after="0"/>
              <w:jc w:val="center"/>
              <w:rPr>
                <w:ins w:id="168" w:author="Nokia" w:date="2024-01-04T13:13:00Z"/>
                <w:rFonts w:ascii="Calibri" w:hAnsi="Calibri" w:cs="Calibri"/>
                <w:color w:val="000000"/>
                <w:sz w:val="18"/>
                <w:szCs w:val="18"/>
              </w:rPr>
            </w:pPr>
            <w:ins w:id="169" w:author="Nokia" w:date="2024-01-04T13:13: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24BA99C8" w14:textId="77777777" w:rsidR="00940C2E" w:rsidRPr="005A5769" w:rsidRDefault="00940C2E" w:rsidP="00BC535F">
            <w:pPr>
              <w:spacing w:after="0"/>
              <w:jc w:val="center"/>
              <w:rPr>
                <w:ins w:id="170" w:author="Nokia" w:date="2024-01-04T13:13:00Z"/>
                <w:rFonts w:ascii="Calibri" w:hAnsi="Calibri" w:cs="Calibri"/>
                <w:color w:val="000000"/>
                <w:sz w:val="18"/>
                <w:szCs w:val="18"/>
              </w:rPr>
            </w:pPr>
            <w:ins w:id="171" w:author="Nokia" w:date="2024-01-04T13:13: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25AA4DDF" w14:textId="77777777" w:rsidR="00940C2E" w:rsidRPr="005A5769" w:rsidRDefault="00940C2E" w:rsidP="00BC535F">
            <w:pPr>
              <w:spacing w:after="0"/>
              <w:jc w:val="center"/>
              <w:rPr>
                <w:ins w:id="172" w:author="Nokia" w:date="2024-01-04T13:13:00Z"/>
                <w:rFonts w:ascii="Calibri" w:hAnsi="Calibri" w:cs="Calibri"/>
                <w:color w:val="000000"/>
                <w:sz w:val="18"/>
                <w:szCs w:val="18"/>
              </w:rPr>
            </w:pPr>
            <w:ins w:id="173" w:author="Nokia" w:date="2024-01-04T13:13: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117A310B" w14:textId="77777777" w:rsidR="00940C2E" w:rsidRPr="005A5769" w:rsidRDefault="00940C2E" w:rsidP="00BC535F">
            <w:pPr>
              <w:spacing w:after="0"/>
              <w:rPr>
                <w:ins w:id="174" w:author="Nokia" w:date="2024-01-04T13:13: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7B81BFC" w14:textId="77777777" w:rsidR="00940C2E" w:rsidRPr="005A5769" w:rsidRDefault="00940C2E" w:rsidP="00BC535F">
            <w:pPr>
              <w:spacing w:after="0"/>
              <w:jc w:val="center"/>
              <w:rPr>
                <w:ins w:id="175" w:author="Nokia" w:date="2024-01-04T13:13:00Z"/>
                <w:rFonts w:ascii="Calibri" w:hAnsi="Calibri" w:cs="Calibri"/>
                <w:color w:val="000000"/>
                <w:sz w:val="18"/>
                <w:szCs w:val="18"/>
              </w:rPr>
            </w:pPr>
            <w:ins w:id="176" w:author="Nokia" w:date="2024-01-04T13:13:00Z">
              <w:r>
                <w:rPr>
                  <w:rFonts w:ascii="Calibri" w:hAnsi="Calibri" w:cs="Calibri"/>
                  <w:color w:val="000000"/>
                  <w:sz w:val="18"/>
                  <w:szCs w:val="18"/>
                </w:rPr>
                <w:t>CBW</w:t>
              </w:r>
            </w:ins>
          </w:p>
        </w:tc>
      </w:tr>
      <w:tr w:rsidR="00940C2E" w:rsidRPr="004562FA" w14:paraId="70A02333" w14:textId="77777777" w:rsidTr="00BC535F">
        <w:trPr>
          <w:trHeight w:val="120"/>
          <w:ins w:id="177" w:author="Nokia" w:date="2024-01-04T13: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C972E30" w14:textId="77777777" w:rsidR="00940C2E" w:rsidRPr="005A5769" w:rsidRDefault="00940C2E" w:rsidP="00BC535F">
            <w:pPr>
              <w:spacing w:after="0"/>
              <w:jc w:val="center"/>
              <w:rPr>
                <w:ins w:id="178" w:author="Nokia" w:date="2024-01-04T13:13:00Z"/>
                <w:rFonts w:ascii="Calibri" w:hAnsi="Calibri" w:cs="Calibri"/>
                <w:color w:val="000000"/>
                <w:sz w:val="18"/>
                <w:szCs w:val="18"/>
              </w:rPr>
            </w:pPr>
            <w:ins w:id="179" w:author="Nokia" w:date="2024-01-04T13: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3ED3A794" w14:textId="77777777" w:rsidR="00940C2E" w:rsidRPr="005A5769" w:rsidRDefault="00940C2E" w:rsidP="00BC535F">
            <w:pPr>
              <w:spacing w:after="0"/>
              <w:jc w:val="center"/>
              <w:rPr>
                <w:ins w:id="180" w:author="Nokia" w:date="2024-01-04T13:13:00Z"/>
                <w:rFonts w:ascii="Calibri" w:hAnsi="Calibri" w:cs="Calibri"/>
                <w:color w:val="000000"/>
                <w:sz w:val="18"/>
                <w:szCs w:val="18"/>
              </w:rPr>
            </w:pPr>
            <w:ins w:id="181" w:author="Nokia" w:date="2024-01-04T13:13: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58D09ED3" w14:textId="77777777" w:rsidR="00940C2E" w:rsidRPr="005A5769" w:rsidRDefault="00940C2E" w:rsidP="00BC535F">
            <w:pPr>
              <w:spacing w:after="0"/>
              <w:jc w:val="center"/>
              <w:rPr>
                <w:ins w:id="182" w:author="Nokia" w:date="2024-01-04T13:13:00Z"/>
                <w:rFonts w:ascii="Calibri" w:hAnsi="Calibri" w:cs="Calibri"/>
                <w:color w:val="000000"/>
                <w:sz w:val="18"/>
                <w:szCs w:val="18"/>
              </w:rPr>
            </w:pPr>
            <w:ins w:id="183" w:author="Nokia" w:date="2024-01-04T13:13: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5669D81F" w14:textId="77777777" w:rsidR="00940C2E" w:rsidRPr="005A5769" w:rsidRDefault="00940C2E" w:rsidP="00BC535F">
            <w:pPr>
              <w:spacing w:after="0"/>
              <w:jc w:val="center"/>
              <w:rPr>
                <w:ins w:id="184" w:author="Nokia" w:date="2024-01-04T13:13:00Z"/>
                <w:rFonts w:ascii="Calibri" w:hAnsi="Calibri" w:cs="Calibri"/>
                <w:color w:val="000000"/>
                <w:sz w:val="18"/>
                <w:szCs w:val="18"/>
              </w:rPr>
            </w:pPr>
            <w:ins w:id="185" w:author="Nokia" w:date="2024-01-04T13:13:00Z">
              <w:r>
                <w:rPr>
                  <w:rFonts w:ascii="Calibri" w:hAnsi="Calibri" w:cs="Calibri"/>
                  <w:color w:val="000000"/>
                  <w:sz w:val="16"/>
                  <w:szCs w:val="16"/>
                </w:rPr>
                <w:t>6385</w:t>
              </w:r>
            </w:ins>
          </w:p>
        </w:tc>
        <w:tc>
          <w:tcPr>
            <w:tcW w:w="1803" w:type="dxa"/>
            <w:tcBorders>
              <w:top w:val="nil"/>
              <w:left w:val="nil"/>
              <w:bottom w:val="single" w:sz="8" w:space="0" w:color="auto"/>
              <w:right w:val="single" w:sz="4" w:space="0" w:color="auto"/>
            </w:tcBorders>
            <w:shd w:val="clear" w:color="auto" w:fill="auto"/>
            <w:noWrap/>
            <w:vAlign w:val="bottom"/>
          </w:tcPr>
          <w:p w14:paraId="35950470" w14:textId="77777777" w:rsidR="00940C2E" w:rsidRPr="005A5769" w:rsidRDefault="00940C2E" w:rsidP="00BC535F">
            <w:pPr>
              <w:spacing w:after="0"/>
              <w:jc w:val="center"/>
              <w:rPr>
                <w:ins w:id="186" w:author="Nokia" w:date="2024-01-04T13:13:00Z"/>
                <w:rFonts w:ascii="Calibri" w:hAnsi="Calibri" w:cs="Calibri"/>
                <w:color w:val="000000"/>
                <w:sz w:val="18"/>
                <w:szCs w:val="18"/>
              </w:rPr>
            </w:pPr>
            <w:ins w:id="187" w:author="Nokia" w:date="2024-01-04T13:13: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30D81B19" w14:textId="77777777" w:rsidR="00940C2E" w:rsidRPr="005A5769" w:rsidRDefault="00940C2E" w:rsidP="00BC535F">
            <w:pPr>
              <w:spacing w:after="0"/>
              <w:jc w:val="center"/>
              <w:rPr>
                <w:ins w:id="188" w:author="Nokia" w:date="2024-01-04T13: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D9462D3" w14:textId="77777777" w:rsidR="00940C2E" w:rsidRPr="005A5769" w:rsidRDefault="00940C2E" w:rsidP="00BC535F">
            <w:pPr>
              <w:spacing w:after="0"/>
              <w:jc w:val="center"/>
              <w:rPr>
                <w:ins w:id="189" w:author="Nokia" w:date="2024-01-04T13:13:00Z"/>
                <w:rFonts w:ascii="Calibri" w:hAnsi="Calibri" w:cs="Calibri"/>
                <w:color w:val="000000"/>
                <w:sz w:val="18"/>
                <w:szCs w:val="18"/>
              </w:rPr>
            </w:pPr>
            <w:ins w:id="190" w:author="Nokia" w:date="2024-01-04T13:13:00Z">
              <w:r>
                <w:rPr>
                  <w:rFonts w:ascii="Calibri" w:hAnsi="Calibri" w:cs="Calibri"/>
                  <w:color w:val="000000"/>
                  <w:sz w:val="16"/>
                  <w:szCs w:val="16"/>
                </w:rPr>
                <w:t>20</w:t>
              </w:r>
            </w:ins>
          </w:p>
        </w:tc>
      </w:tr>
      <w:tr w:rsidR="00940C2E" w:rsidRPr="004562FA" w14:paraId="4F8B4CC9" w14:textId="77777777" w:rsidTr="00BC535F">
        <w:trPr>
          <w:trHeight w:val="114"/>
          <w:ins w:id="191" w:author="Nokia" w:date="2024-01-04T13: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A7340C1" w14:textId="77777777" w:rsidR="00940C2E" w:rsidRPr="005A5769" w:rsidRDefault="00940C2E" w:rsidP="00BC535F">
            <w:pPr>
              <w:spacing w:after="0"/>
              <w:jc w:val="center"/>
              <w:rPr>
                <w:ins w:id="192" w:author="Nokia" w:date="2024-01-04T13:13:00Z"/>
                <w:rFonts w:ascii="Calibri" w:hAnsi="Calibri" w:cs="Calibri"/>
                <w:color w:val="000000"/>
                <w:sz w:val="18"/>
                <w:szCs w:val="18"/>
              </w:rPr>
            </w:pPr>
            <w:ins w:id="193" w:author="Nokia" w:date="2024-01-04T13:13: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4288153D" w14:textId="77777777" w:rsidR="00940C2E" w:rsidRPr="005A5769" w:rsidRDefault="00940C2E" w:rsidP="00BC535F">
            <w:pPr>
              <w:spacing w:after="0"/>
              <w:jc w:val="center"/>
              <w:rPr>
                <w:ins w:id="194" w:author="Nokia" w:date="2024-01-04T13:13:00Z"/>
                <w:rFonts w:ascii="Calibri" w:hAnsi="Calibri" w:cs="Calibri"/>
                <w:color w:val="000000"/>
                <w:sz w:val="18"/>
                <w:szCs w:val="18"/>
              </w:rPr>
            </w:pPr>
            <w:ins w:id="195" w:author="Nokia" w:date="2024-01-04T13:13: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79A398ED" w14:textId="77777777" w:rsidR="00940C2E" w:rsidRPr="005A5769" w:rsidRDefault="00940C2E" w:rsidP="00BC535F">
            <w:pPr>
              <w:spacing w:after="0"/>
              <w:jc w:val="center"/>
              <w:rPr>
                <w:ins w:id="196" w:author="Nokia" w:date="2024-01-04T13:13:00Z"/>
                <w:rFonts w:ascii="Calibri" w:hAnsi="Calibri" w:cs="Calibri"/>
                <w:color w:val="000000"/>
                <w:sz w:val="18"/>
                <w:szCs w:val="18"/>
              </w:rPr>
            </w:pPr>
            <w:ins w:id="197" w:author="Nokia" w:date="2024-01-04T13:13: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142EBF26" w14:textId="77777777" w:rsidR="00940C2E" w:rsidRPr="005A5769" w:rsidRDefault="00940C2E" w:rsidP="00BC535F">
            <w:pPr>
              <w:spacing w:after="0"/>
              <w:jc w:val="center"/>
              <w:rPr>
                <w:ins w:id="198" w:author="Nokia" w:date="2024-01-04T13:13:00Z"/>
                <w:rFonts w:ascii="Calibri" w:hAnsi="Calibri" w:cs="Calibri"/>
                <w:color w:val="000000"/>
                <w:sz w:val="18"/>
                <w:szCs w:val="18"/>
              </w:rPr>
            </w:pPr>
            <w:ins w:id="199" w:author="Nokia" w:date="2024-01-04T13:13: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6067E2CE" w14:textId="77777777" w:rsidR="00940C2E" w:rsidRPr="005A5769" w:rsidRDefault="00940C2E" w:rsidP="00BC535F">
            <w:pPr>
              <w:spacing w:after="0"/>
              <w:jc w:val="center"/>
              <w:rPr>
                <w:ins w:id="200" w:author="Nokia" w:date="2024-01-04T13:13:00Z"/>
                <w:rFonts w:ascii="Calibri" w:hAnsi="Calibri" w:cs="Calibri"/>
                <w:color w:val="000000"/>
                <w:sz w:val="18"/>
                <w:szCs w:val="18"/>
              </w:rPr>
            </w:pPr>
            <w:ins w:id="201" w:author="Nokia" w:date="2024-01-04T13:13: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0C74D60D" w14:textId="77777777" w:rsidR="00940C2E" w:rsidRPr="005A5769" w:rsidRDefault="00940C2E" w:rsidP="00BC535F">
            <w:pPr>
              <w:spacing w:after="0"/>
              <w:jc w:val="center"/>
              <w:rPr>
                <w:ins w:id="202" w:author="Nokia" w:date="2024-01-04T13: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94462B2" w14:textId="77777777" w:rsidR="00940C2E" w:rsidRPr="005A5769" w:rsidRDefault="00940C2E" w:rsidP="00BC535F">
            <w:pPr>
              <w:spacing w:after="0"/>
              <w:jc w:val="center"/>
              <w:rPr>
                <w:ins w:id="203" w:author="Nokia" w:date="2024-01-04T13:13:00Z"/>
                <w:rFonts w:ascii="Calibri" w:hAnsi="Calibri" w:cs="Calibri"/>
                <w:color w:val="000000"/>
                <w:sz w:val="18"/>
                <w:szCs w:val="18"/>
              </w:rPr>
            </w:pPr>
            <w:ins w:id="204" w:author="Nokia" w:date="2024-01-04T13:13:00Z">
              <w:r>
                <w:rPr>
                  <w:rFonts w:ascii="Calibri" w:hAnsi="Calibri" w:cs="Calibri"/>
                  <w:color w:val="000000"/>
                  <w:sz w:val="16"/>
                  <w:szCs w:val="16"/>
                </w:rPr>
                <w:t>Min ch. separation</w:t>
              </w:r>
            </w:ins>
          </w:p>
        </w:tc>
      </w:tr>
      <w:tr w:rsidR="00C127C8" w:rsidRPr="004562FA" w14:paraId="1865E9EB" w14:textId="77777777" w:rsidTr="00BC535F">
        <w:trPr>
          <w:trHeight w:val="114"/>
          <w:ins w:id="205" w:author="Nokia" w:date="2024-01-04T13: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E0D9A41" w14:textId="77777777" w:rsidR="00C127C8" w:rsidRPr="005A5769" w:rsidRDefault="00C127C8" w:rsidP="00C127C8">
            <w:pPr>
              <w:spacing w:after="0"/>
              <w:jc w:val="center"/>
              <w:rPr>
                <w:ins w:id="206" w:author="Nokia" w:date="2024-01-04T13:13:00Z"/>
                <w:rFonts w:ascii="Calibri" w:hAnsi="Calibri" w:cs="Calibri"/>
                <w:color w:val="000000"/>
                <w:sz w:val="18"/>
                <w:szCs w:val="18"/>
              </w:rPr>
            </w:pPr>
            <w:ins w:id="207" w:author="Nokia" w:date="2024-01-04T13: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5AE38448" w14:textId="199ACA61" w:rsidR="00C127C8" w:rsidRPr="005A5769" w:rsidRDefault="00C127C8" w:rsidP="00C127C8">
            <w:pPr>
              <w:spacing w:after="0"/>
              <w:jc w:val="center"/>
              <w:rPr>
                <w:ins w:id="208" w:author="Nokia" w:date="2024-01-04T13:13:00Z"/>
                <w:rFonts w:ascii="Calibri" w:hAnsi="Calibri" w:cs="Calibri"/>
                <w:color w:val="000000"/>
                <w:sz w:val="18"/>
                <w:szCs w:val="18"/>
              </w:rPr>
            </w:pPr>
            <w:ins w:id="209" w:author="Nokia" w:date="2024-02-08T09:03:00Z">
              <w:r>
                <w:rPr>
                  <w:rFonts w:ascii="Calibri" w:hAnsi="Calibri" w:cs="Calibri"/>
                  <w:color w:val="000000"/>
                  <w:sz w:val="16"/>
                  <w:szCs w:val="16"/>
                </w:rPr>
                <w:t>703</w:t>
              </w:r>
            </w:ins>
          </w:p>
        </w:tc>
        <w:tc>
          <w:tcPr>
            <w:tcW w:w="1737" w:type="dxa"/>
            <w:tcBorders>
              <w:top w:val="nil"/>
              <w:left w:val="nil"/>
              <w:bottom w:val="single" w:sz="8" w:space="0" w:color="auto"/>
              <w:right w:val="single" w:sz="4" w:space="0" w:color="auto"/>
            </w:tcBorders>
            <w:shd w:val="clear" w:color="auto" w:fill="auto"/>
            <w:noWrap/>
            <w:vAlign w:val="bottom"/>
          </w:tcPr>
          <w:p w14:paraId="6556A1BC" w14:textId="18D02AF0" w:rsidR="00C127C8" w:rsidRPr="005A5769" w:rsidRDefault="00C127C8" w:rsidP="00C127C8">
            <w:pPr>
              <w:spacing w:after="0"/>
              <w:jc w:val="center"/>
              <w:rPr>
                <w:ins w:id="210" w:author="Nokia" w:date="2024-01-04T13:13:00Z"/>
                <w:rFonts w:ascii="Calibri" w:hAnsi="Calibri" w:cs="Calibri"/>
                <w:color w:val="000000"/>
                <w:sz w:val="18"/>
                <w:szCs w:val="18"/>
              </w:rPr>
            </w:pPr>
            <w:ins w:id="211" w:author="Nokia" w:date="2024-02-08T09:03:00Z">
              <w:r>
                <w:rPr>
                  <w:rFonts w:ascii="Calibri" w:hAnsi="Calibri" w:cs="Calibri"/>
                  <w:color w:val="000000"/>
                  <w:sz w:val="16"/>
                  <w:szCs w:val="16"/>
                </w:rPr>
                <w:t>748</w:t>
              </w:r>
            </w:ins>
          </w:p>
        </w:tc>
        <w:tc>
          <w:tcPr>
            <w:tcW w:w="1700" w:type="dxa"/>
            <w:tcBorders>
              <w:top w:val="nil"/>
              <w:left w:val="nil"/>
              <w:bottom w:val="single" w:sz="8" w:space="0" w:color="auto"/>
              <w:right w:val="single" w:sz="4" w:space="0" w:color="auto"/>
            </w:tcBorders>
            <w:shd w:val="clear" w:color="auto" w:fill="auto"/>
            <w:noWrap/>
            <w:vAlign w:val="bottom"/>
          </w:tcPr>
          <w:p w14:paraId="4787927F" w14:textId="35BF64B7" w:rsidR="00C127C8" w:rsidRPr="005A5769" w:rsidRDefault="00C127C8" w:rsidP="00C127C8">
            <w:pPr>
              <w:spacing w:after="0"/>
              <w:jc w:val="center"/>
              <w:rPr>
                <w:ins w:id="212" w:author="Nokia" w:date="2024-01-04T13:13:00Z"/>
                <w:rFonts w:ascii="Calibri" w:hAnsi="Calibri" w:cs="Calibri"/>
                <w:color w:val="000000"/>
                <w:sz w:val="18"/>
                <w:szCs w:val="18"/>
              </w:rPr>
            </w:pPr>
            <w:ins w:id="213" w:author="Nokia" w:date="2024-02-08T09:03:00Z">
              <w:r>
                <w:rPr>
                  <w:rFonts w:ascii="Calibri" w:hAnsi="Calibri" w:cs="Calibri"/>
                  <w:color w:val="000000"/>
                  <w:sz w:val="16"/>
                  <w:szCs w:val="16"/>
                </w:rPr>
                <w:t>6405</w:t>
              </w:r>
            </w:ins>
          </w:p>
        </w:tc>
        <w:tc>
          <w:tcPr>
            <w:tcW w:w="1803" w:type="dxa"/>
            <w:tcBorders>
              <w:top w:val="nil"/>
              <w:left w:val="nil"/>
              <w:bottom w:val="single" w:sz="8" w:space="0" w:color="auto"/>
              <w:right w:val="single" w:sz="8" w:space="0" w:color="auto"/>
            </w:tcBorders>
            <w:shd w:val="clear" w:color="auto" w:fill="auto"/>
            <w:noWrap/>
            <w:vAlign w:val="bottom"/>
          </w:tcPr>
          <w:p w14:paraId="370BECE0" w14:textId="0DAE3F2F" w:rsidR="00C127C8" w:rsidRPr="005A5769" w:rsidRDefault="00C127C8" w:rsidP="00C127C8">
            <w:pPr>
              <w:spacing w:after="0"/>
              <w:jc w:val="center"/>
              <w:rPr>
                <w:ins w:id="214" w:author="Nokia" w:date="2024-01-04T13:13:00Z"/>
                <w:rFonts w:ascii="Calibri" w:hAnsi="Calibri" w:cs="Calibri"/>
                <w:color w:val="000000"/>
                <w:sz w:val="18"/>
                <w:szCs w:val="18"/>
              </w:rPr>
            </w:pPr>
            <w:ins w:id="215" w:author="Nokia" w:date="2024-02-08T09:03:00Z">
              <w:r>
                <w:rPr>
                  <w:rFonts w:ascii="Calibri" w:hAnsi="Calibri" w:cs="Calibri"/>
                  <w:color w:val="000000"/>
                  <w:sz w:val="16"/>
                  <w:szCs w:val="16"/>
                </w:rPr>
                <w:t>6265</w:t>
              </w:r>
            </w:ins>
          </w:p>
        </w:tc>
        <w:tc>
          <w:tcPr>
            <w:tcW w:w="236" w:type="dxa"/>
            <w:tcBorders>
              <w:top w:val="nil"/>
              <w:left w:val="nil"/>
              <w:bottom w:val="nil"/>
              <w:right w:val="nil"/>
            </w:tcBorders>
            <w:shd w:val="clear" w:color="000000" w:fill="D9D9D9"/>
            <w:noWrap/>
            <w:vAlign w:val="center"/>
            <w:hideMark/>
          </w:tcPr>
          <w:p w14:paraId="5F8B25F0" w14:textId="77777777" w:rsidR="00C127C8" w:rsidRPr="005A5769" w:rsidRDefault="00C127C8" w:rsidP="00C127C8">
            <w:pPr>
              <w:spacing w:after="0"/>
              <w:jc w:val="center"/>
              <w:rPr>
                <w:ins w:id="216" w:author="Nokia" w:date="2024-01-04T13: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783B5CD9" w14:textId="1EDBDC92" w:rsidR="00C127C8" w:rsidRPr="005A5769" w:rsidRDefault="0085316C" w:rsidP="00C127C8">
            <w:pPr>
              <w:spacing w:after="0"/>
              <w:jc w:val="center"/>
              <w:rPr>
                <w:ins w:id="217" w:author="Nokia" w:date="2024-01-04T13:13:00Z"/>
                <w:rFonts w:ascii="Calibri" w:hAnsi="Calibri" w:cs="Calibri"/>
                <w:color w:val="000000"/>
                <w:sz w:val="18"/>
                <w:szCs w:val="18"/>
              </w:rPr>
            </w:pPr>
            <w:ins w:id="218" w:author="Nokia" w:date="2024-02-08T09:06:00Z">
              <w:r>
                <w:rPr>
                  <w:rFonts w:ascii="Calibri" w:hAnsi="Calibri" w:cs="Calibri"/>
                  <w:color w:val="000000"/>
                  <w:sz w:val="16"/>
                  <w:szCs w:val="16"/>
                </w:rPr>
                <w:t>0</w:t>
              </w:r>
            </w:ins>
          </w:p>
        </w:tc>
      </w:tr>
      <w:tr w:rsidR="00940C2E" w:rsidRPr="004562FA" w14:paraId="222EAC4B" w14:textId="77777777" w:rsidTr="00BC535F">
        <w:trPr>
          <w:trHeight w:val="108"/>
          <w:ins w:id="219" w:author="Nokia" w:date="2024-01-04T13: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8CBA43B" w14:textId="77777777" w:rsidR="00940C2E" w:rsidRPr="005A5769" w:rsidRDefault="00940C2E" w:rsidP="00BC535F">
            <w:pPr>
              <w:spacing w:after="0"/>
              <w:jc w:val="center"/>
              <w:rPr>
                <w:ins w:id="220" w:author="Nokia" w:date="2024-01-04T13:13:00Z"/>
                <w:rFonts w:ascii="Calibri" w:hAnsi="Calibri" w:cs="Calibri"/>
                <w:color w:val="000000"/>
                <w:sz w:val="18"/>
                <w:szCs w:val="18"/>
              </w:rPr>
            </w:pPr>
            <w:ins w:id="221" w:author="Nokia" w:date="2024-01-04T13: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7682653" w14:textId="77777777" w:rsidR="00940C2E" w:rsidRPr="005A5769" w:rsidRDefault="00940C2E" w:rsidP="00BC535F">
            <w:pPr>
              <w:spacing w:after="0"/>
              <w:jc w:val="center"/>
              <w:rPr>
                <w:ins w:id="222" w:author="Nokia" w:date="2024-01-04T13:13:00Z"/>
                <w:rFonts w:ascii="Calibri" w:hAnsi="Calibri" w:cs="Calibri"/>
                <w:color w:val="000000"/>
                <w:sz w:val="18"/>
                <w:szCs w:val="18"/>
              </w:rPr>
            </w:pPr>
            <w:ins w:id="223" w:author="Nokia" w:date="2024-01-04T13:13: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51933583" w14:textId="77777777" w:rsidR="00940C2E" w:rsidRPr="005A5769" w:rsidRDefault="00940C2E" w:rsidP="00BC535F">
            <w:pPr>
              <w:spacing w:after="0"/>
              <w:jc w:val="center"/>
              <w:rPr>
                <w:ins w:id="224" w:author="Nokia" w:date="2024-01-04T13:13:00Z"/>
                <w:rFonts w:ascii="Calibri" w:hAnsi="Calibri" w:cs="Calibri"/>
                <w:color w:val="000000"/>
                <w:sz w:val="18"/>
                <w:szCs w:val="18"/>
              </w:rPr>
            </w:pPr>
            <w:ins w:id="225" w:author="Nokia" w:date="2024-01-04T13:13: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778C9FE" w14:textId="77777777" w:rsidR="00940C2E" w:rsidRPr="005A5769" w:rsidRDefault="00940C2E" w:rsidP="00BC535F">
            <w:pPr>
              <w:spacing w:after="0"/>
              <w:jc w:val="center"/>
              <w:rPr>
                <w:ins w:id="226" w:author="Nokia" w:date="2024-01-04T13:13:00Z"/>
                <w:rFonts w:ascii="Calibri" w:hAnsi="Calibri" w:cs="Calibri"/>
                <w:color w:val="000000"/>
                <w:sz w:val="18"/>
                <w:szCs w:val="18"/>
              </w:rPr>
            </w:pPr>
            <w:ins w:id="227" w:author="Nokia" w:date="2024-01-04T13:13: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0FE9E23A" w14:textId="77777777" w:rsidR="00940C2E" w:rsidRPr="005A5769" w:rsidRDefault="00940C2E" w:rsidP="00BC535F">
            <w:pPr>
              <w:spacing w:after="0"/>
              <w:jc w:val="center"/>
              <w:rPr>
                <w:ins w:id="228" w:author="Nokia" w:date="2024-01-04T13:13:00Z"/>
                <w:rFonts w:ascii="Calibri" w:hAnsi="Calibri" w:cs="Calibri"/>
                <w:color w:val="000000"/>
                <w:sz w:val="18"/>
                <w:szCs w:val="18"/>
              </w:rPr>
            </w:pPr>
            <w:ins w:id="229" w:author="Nokia" w:date="2024-01-04T13:13: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1A989374" w14:textId="77777777" w:rsidR="00940C2E" w:rsidRPr="005A5769" w:rsidRDefault="00940C2E" w:rsidP="00BC535F">
            <w:pPr>
              <w:spacing w:after="0"/>
              <w:jc w:val="center"/>
              <w:rPr>
                <w:ins w:id="230" w:author="Nokia" w:date="2024-01-04T13: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6A5D8E72" w14:textId="77777777" w:rsidR="00940C2E" w:rsidRPr="005A5769" w:rsidRDefault="00940C2E" w:rsidP="00BC535F">
            <w:pPr>
              <w:spacing w:after="0"/>
              <w:jc w:val="center"/>
              <w:rPr>
                <w:ins w:id="231" w:author="Nokia" w:date="2024-01-04T13:13:00Z"/>
                <w:rFonts w:ascii="Calibri" w:hAnsi="Calibri" w:cs="Calibri"/>
                <w:color w:val="000000"/>
                <w:sz w:val="18"/>
                <w:szCs w:val="18"/>
              </w:rPr>
            </w:pPr>
            <w:ins w:id="232" w:author="Nokia" w:date="2024-01-04T13:13:00Z">
              <w:r>
                <w:rPr>
                  <w:rFonts w:ascii="Calibri" w:hAnsi="Calibri" w:cs="Calibri"/>
                  <w:color w:val="000000"/>
                  <w:sz w:val="16"/>
                  <w:szCs w:val="16"/>
                </w:rPr>
                <w:t>Max ch. separation</w:t>
              </w:r>
            </w:ins>
          </w:p>
        </w:tc>
      </w:tr>
      <w:tr w:rsidR="00C127C8" w:rsidRPr="004562FA" w14:paraId="0CCEFCEF" w14:textId="77777777" w:rsidTr="00BC535F">
        <w:trPr>
          <w:trHeight w:val="122"/>
          <w:ins w:id="233" w:author="Nokia" w:date="2024-01-04T13: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3947CE7" w14:textId="77777777" w:rsidR="00C127C8" w:rsidRPr="005A5769" w:rsidRDefault="00C127C8" w:rsidP="00C127C8">
            <w:pPr>
              <w:spacing w:after="0"/>
              <w:jc w:val="center"/>
              <w:rPr>
                <w:ins w:id="234" w:author="Nokia" w:date="2024-01-04T13:13:00Z"/>
                <w:rFonts w:ascii="Calibri" w:hAnsi="Calibri" w:cs="Calibri"/>
                <w:color w:val="000000"/>
                <w:sz w:val="18"/>
                <w:szCs w:val="18"/>
              </w:rPr>
            </w:pPr>
            <w:ins w:id="235" w:author="Nokia" w:date="2024-01-04T13: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2288AAF2" w14:textId="567EF0F3" w:rsidR="00C127C8" w:rsidRPr="005A5769" w:rsidRDefault="00C127C8" w:rsidP="00C127C8">
            <w:pPr>
              <w:spacing w:after="0"/>
              <w:jc w:val="center"/>
              <w:rPr>
                <w:ins w:id="236" w:author="Nokia" w:date="2024-01-04T13:13:00Z"/>
                <w:rFonts w:ascii="Calibri" w:hAnsi="Calibri" w:cs="Calibri"/>
                <w:color w:val="000000"/>
                <w:sz w:val="18"/>
                <w:szCs w:val="18"/>
              </w:rPr>
            </w:pPr>
            <w:ins w:id="237" w:author="Nokia" w:date="2024-02-08T09:03:00Z">
              <w:r>
                <w:rPr>
                  <w:rFonts w:ascii="Calibri" w:hAnsi="Calibri" w:cs="Calibri"/>
                  <w:color w:val="000000"/>
                  <w:sz w:val="16"/>
                  <w:szCs w:val="16"/>
                </w:rPr>
                <w:t>543</w:t>
              </w:r>
            </w:ins>
          </w:p>
        </w:tc>
        <w:tc>
          <w:tcPr>
            <w:tcW w:w="1737" w:type="dxa"/>
            <w:tcBorders>
              <w:top w:val="nil"/>
              <w:left w:val="nil"/>
              <w:bottom w:val="single" w:sz="8" w:space="0" w:color="auto"/>
              <w:right w:val="single" w:sz="4" w:space="0" w:color="auto"/>
            </w:tcBorders>
            <w:shd w:val="clear" w:color="auto" w:fill="auto"/>
            <w:noWrap/>
            <w:vAlign w:val="bottom"/>
          </w:tcPr>
          <w:p w14:paraId="7012D7A9" w14:textId="7EC69F19" w:rsidR="00C127C8" w:rsidRPr="005A5769" w:rsidRDefault="00C127C8" w:rsidP="00C127C8">
            <w:pPr>
              <w:spacing w:after="0"/>
              <w:jc w:val="center"/>
              <w:rPr>
                <w:ins w:id="238" w:author="Nokia" w:date="2024-01-04T13:13:00Z"/>
                <w:rFonts w:ascii="Calibri" w:hAnsi="Calibri" w:cs="Calibri"/>
                <w:color w:val="000000"/>
                <w:sz w:val="18"/>
                <w:szCs w:val="18"/>
              </w:rPr>
            </w:pPr>
            <w:ins w:id="239" w:author="Nokia" w:date="2024-02-08T09:03:00Z">
              <w:r>
                <w:rPr>
                  <w:rFonts w:ascii="Calibri" w:hAnsi="Calibri" w:cs="Calibri"/>
                  <w:color w:val="000000"/>
                  <w:sz w:val="16"/>
                  <w:szCs w:val="16"/>
                </w:rPr>
                <w:t>723</w:t>
              </w:r>
            </w:ins>
          </w:p>
        </w:tc>
        <w:tc>
          <w:tcPr>
            <w:tcW w:w="1700" w:type="dxa"/>
            <w:tcBorders>
              <w:top w:val="nil"/>
              <w:left w:val="nil"/>
              <w:bottom w:val="single" w:sz="8" w:space="0" w:color="auto"/>
              <w:right w:val="single" w:sz="4" w:space="0" w:color="auto"/>
            </w:tcBorders>
            <w:shd w:val="clear" w:color="auto" w:fill="auto"/>
            <w:noWrap/>
            <w:vAlign w:val="bottom"/>
          </w:tcPr>
          <w:p w14:paraId="1DE84EC1" w14:textId="3BC2F1EC" w:rsidR="00C127C8" w:rsidRPr="005A5769" w:rsidRDefault="00C127C8" w:rsidP="00C127C8">
            <w:pPr>
              <w:spacing w:after="0"/>
              <w:jc w:val="center"/>
              <w:rPr>
                <w:ins w:id="240" w:author="Nokia" w:date="2024-01-04T13:13:00Z"/>
                <w:rFonts w:ascii="Calibri" w:hAnsi="Calibri" w:cs="Calibri"/>
                <w:color w:val="000000"/>
                <w:sz w:val="18"/>
                <w:szCs w:val="18"/>
              </w:rPr>
            </w:pPr>
            <w:ins w:id="241" w:author="Nokia" w:date="2024-02-08T09:03:00Z">
              <w:r>
                <w:rPr>
                  <w:rFonts w:ascii="Calibri" w:hAnsi="Calibri" w:cs="Calibri"/>
                  <w:color w:val="000000"/>
                  <w:sz w:val="16"/>
                  <w:szCs w:val="16"/>
                </w:rPr>
                <w:t>728</w:t>
              </w:r>
            </w:ins>
          </w:p>
        </w:tc>
        <w:tc>
          <w:tcPr>
            <w:tcW w:w="1803" w:type="dxa"/>
            <w:tcBorders>
              <w:top w:val="nil"/>
              <w:left w:val="nil"/>
              <w:bottom w:val="single" w:sz="8" w:space="0" w:color="auto"/>
              <w:right w:val="single" w:sz="8" w:space="0" w:color="auto"/>
            </w:tcBorders>
            <w:shd w:val="clear" w:color="auto" w:fill="auto"/>
            <w:noWrap/>
            <w:vAlign w:val="bottom"/>
          </w:tcPr>
          <w:p w14:paraId="74220C5D" w14:textId="485D4923" w:rsidR="00C127C8" w:rsidRPr="005A5769" w:rsidRDefault="00C127C8" w:rsidP="00C127C8">
            <w:pPr>
              <w:spacing w:after="0"/>
              <w:jc w:val="center"/>
              <w:rPr>
                <w:ins w:id="242" w:author="Nokia" w:date="2024-01-04T13:13:00Z"/>
                <w:rFonts w:ascii="Calibri" w:hAnsi="Calibri" w:cs="Calibri"/>
                <w:color w:val="000000"/>
                <w:sz w:val="18"/>
                <w:szCs w:val="18"/>
              </w:rPr>
            </w:pPr>
            <w:ins w:id="243" w:author="Nokia" w:date="2024-02-08T09:03:00Z">
              <w:r>
                <w:rPr>
                  <w:rFonts w:ascii="Calibri" w:hAnsi="Calibri" w:cs="Calibri"/>
                  <w:color w:val="000000"/>
                  <w:sz w:val="16"/>
                  <w:szCs w:val="16"/>
                </w:rPr>
                <w:t>908</w:t>
              </w:r>
            </w:ins>
          </w:p>
        </w:tc>
        <w:tc>
          <w:tcPr>
            <w:tcW w:w="236" w:type="dxa"/>
            <w:tcBorders>
              <w:top w:val="nil"/>
              <w:left w:val="nil"/>
              <w:bottom w:val="nil"/>
              <w:right w:val="nil"/>
            </w:tcBorders>
            <w:shd w:val="clear" w:color="000000" w:fill="D9D9D9"/>
            <w:noWrap/>
            <w:vAlign w:val="center"/>
            <w:hideMark/>
          </w:tcPr>
          <w:p w14:paraId="59414C36" w14:textId="77777777" w:rsidR="00C127C8" w:rsidRPr="005A5769" w:rsidRDefault="00C127C8" w:rsidP="00C127C8">
            <w:pPr>
              <w:spacing w:after="0"/>
              <w:jc w:val="center"/>
              <w:rPr>
                <w:ins w:id="244" w:author="Nokia" w:date="2024-01-04T13: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9159A58" w14:textId="10393578" w:rsidR="00C127C8" w:rsidRPr="005A5769" w:rsidRDefault="00C127C8" w:rsidP="00C127C8">
            <w:pPr>
              <w:spacing w:after="0"/>
              <w:jc w:val="center"/>
              <w:rPr>
                <w:ins w:id="245" w:author="Nokia" w:date="2024-01-04T13:13:00Z"/>
                <w:rFonts w:ascii="Calibri" w:hAnsi="Calibri" w:cs="Calibri"/>
                <w:color w:val="000000"/>
                <w:sz w:val="18"/>
                <w:szCs w:val="18"/>
              </w:rPr>
            </w:pPr>
            <w:ins w:id="246" w:author="Nokia" w:date="2024-01-04T13:13:00Z">
              <w:r>
                <w:rPr>
                  <w:rFonts w:ascii="Calibri" w:hAnsi="Calibri" w:cs="Calibri"/>
                  <w:color w:val="000000"/>
                  <w:sz w:val="16"/>
                  <w:szCs w:val="16"/>
                </w:rPr>
                <w:t>1</w:t>
              </w:r>
            </w:ins>
            <w:ins w:id="247" w:author="Nokia" w:date="2024-02-08T09:06:00Z">
              <w:r w:rsidR="0004601A">
                <w:rPr>
                  <w:rFonts w:ascii="Calibri" w:hAnsi="Calibri" w:cs="Calibri"/>
                  <w:color w:val="000000"/>
                  <w:sz w:val="16"/>
                  <w:szCs w:val="16"/>
                </w:rPr>
                <w:t>6</w:t>
              </w:r>
            </w:ins>
            <w:ins w:id="248" w:author="Nokia" w:date="2024-01-04T13:13:00Z">
              <w:r>
                <w:rPr>
                  <w:rFonts w:ascii="Calibri" w:hAnsi="Calibri" w:cs="Calibri"/>
                  <w:color w:val="000000"/>
                  <w:sz w:val="16"/>
                  <w:szCs w:val="16"/>
                </w:rPr>
                <w:t>0</w:t>
              </w:r>
            </w:ins>
          </w:p>
        </w:tc>
      </w:tr>
      <w:tr w:rsidR="00940C2E" w:rsidRPr="004562FA" w14:paraId="2A164094" w14:textId="77777777" w:rsidTr="00BC535F">
        <w:trPr>
          <w:trHeight w:val="116"/>
          <w:ins w:id="249" w:author="Nokia" w:date="2024-01-04T13: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BCA23EE" w14:textId="77777777" w:rsidR="00940C2E" w:rsidRPr="005A5769" w:rsidRDefault="00940C2E" w:rsidP="00BC535F">
            <w:pPr>
              <w:spacing w:after="0"/>
              <w:jc w:val="center"/>
              <w:rPr>
                <w:ins w:id="250" w:author="Nokia" w:date="2024-01-04T13:13:00Z"/>
                <w:rFonts w:ascii="Calibri" w:hAnsi="Calibri" w:cs="Calibri"/>
                <w:color w:val="000000"/>
                <w:sz w:val="18"/>
                <w:szCs w:val="18"/>
              </w:rPr>
            </w:pPr>
            <w:ins w:id="251" w:author="Nokia" w:date="2024-01-04T13: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4D149C4" w14:textId="77777777" w:rsidR="00940C2E" w:rsidRPr="005A5769" w:rsidRDefault="00940C2E" w:rsidP="00BC535F">
            <w:pPr>
              <w:spacing w:after="0"/>
              <w:jc w:val="center"/>
              <w:rPr>
                <w:ins w:id="252" w:author="Nokia" w:date="2024-01-04T13:13:00Z"/>
                <w:rFonts w:ascii="Calibri" w:hAnsi="Calibri" w:cs="Calibri"/>
                <w:color w:val="000000"/>
                <w:sz w:val="18"/>
                <w:szCs w:val="18"/>
              </w:rPr>
            </w:pPr>
            <w:ins w:id="253" w:author="Nokia" w:date="2024-01-04T13:13: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3C0791AF" w14:textId="77777777" w:rsidR="00940C2E" w:rsidRPr="005A5769" w:rsidRDefault="00940C2E" w:rsidP="00BC535F">
            <w:pPr>
              <w:spacing w:after="0"/>
              <w:jc w:val="center"/>
              <w:rPr>
                <w:ins w:id="254" w:author="Nokia" w:date="2024-01-04T13:13:00Z"/>
                <w:rFonts w:ascii="Calibri" w:hAnsi="Calibri" w:cs="Calibri"/>
                <w:color w:val="000000"/>
                <w:sz w:val="18"/>
                <w:szCs w:val="18"/>
              </w:rPr>
            </w:pPr>
            <w:ins w:id="255" w:author="Nokia" w:date="2024-01-04T13:13: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096CCA3C" w14:textId="77777777" w:rsidR="00940C2E" w:rsidRPr="005A5769" w:rsidRDefault="00940C2E" w:rsidP="00BC535F">
            <w:pPr>
              <w:spacing w:after="0"/>
              <w:jc w:val="center"/>
              <w:rPr>
                <w:ins w:id="256" w:author="Nokia" w:date="2024-01-04T13:13:00Z"/>
                <w:rFonts w:ascii="Calibri" w:hAnsi="Calibri" w:cs="Calibri"/>
                <w:color w:val="000000"/>
                <w:sz w:val="18"/>
                <w:szCs w:val="18"/>
              </w:rPr>
            </w:pPr>
            <w:ins w:id="257" w:author="Nokia" w:date="2024-01-04T13:13: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2D97033D" w14:textId="77777777" w:rsidR="00940C2E" w:rsidRPr="005A5769" w:rsidRDefault="00940C2E" w:rsidP="00BC535F">
            <w:pPr>
              <w:spacing w:after="0"/>
              <w:jc w:val="center"/>
              <w:rPr>
                <w:ins w:id="258" w:author="Nokia" w:date="2024-01-04T13:13:00Z"/>
                <w:rFonts w:ascii="Calibri" w:hAnsi="Calibri" w:cs="Calibri"/>
                <w:color w:val="000000"/>
                <w:sz w:val="18"/>
                <w:szCs w:val="18"/>
              </w:rPr>
            </w:pPr>
            <w:ins w:id="259" w:author="Nokia" w:date="2024-01-04T13:13: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156411C8" w14:textId="77777777" w:rsidR="00940C2E" w:rsidRPr="005A5769" w:rsidRDefault="00940C2E" w:rsidP="00BC535F">
            <w:pPr>
              <w:spacing w:after="0"/>
              <w:jc w:val="center"/>
              <w:rPr>
                <w:ins w:id="260" w:author="Nokia" w:date="2024-01-04T13: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B0AD83C" w14:textId="77777777" w:rsidR="00940C2E" w:rsidRPr="005A5769" w:rsidRDefault="00940C2E" w:rsidP="00BC535F">
            <w:pPr>
              <w:spacing w:after="0"/>
              <w:jc w:val="center"/>
              <w:rPr>
                <w:ins w:id="261" w:author="Nokia" w:date="2024-01-04T13:13:00Z"/>
                <w:rFonts w:ascii="Calibri" w:hAnsi="Calibri" w:cs="Calibri"/>
                <w:color w:val="000000"/>
                <w:sz w:val="18"/>
                <w:szCs w:val="18"/>
              </w:rPr>
            </w:pPr>
          </w:p>
        </w:tc>
      </w:tr>
      <w:tr w:rsidR="00C127C8" w:rsidRPr="004562FA" w14:paraId="04FEF494" w14:textId="77777777" w:rsidTr="00BC535F">
        <w:trPr>
          <w:trHeight w:val="116"/>
          <w:ins w:id="262" w:author="Nokia" w:date="2024-01-04T13: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2B82BE2" w14:textId="77777777" w:rsidR="00C127C8" w:rsidRPr="005A5769" w:rsidRDefault="00C127C8" w:rsidP="00C127C8">
            <w:pPr>
              <w:spacing w:after="0"/>
              <w:jc w:val="center"/>
              <w:rPr>
                <w:ins w:id="263" w:author="Nokia" w:date="2024-01-04T13:13:00Z"/>
                <w:rFonts w:ascii="Calibri" w:hAnsi="Calibri" w:cs="Calibri"/>
                <w:color w:val="000000"/>
                <w:sz w:val="18"/>
                <w:szCs w:val="18"/>
              </w:rPr>
            </w:pPr>
            <w:ins w:id="264" w:author="Nokia" w:date="2024-01-04T13: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E7846D4" w14:textId="0D547284" w:rsidR="00C127C8" w:rsidRPr="005A5769" w:rsidRDefault="00C127C8" w:rsidP="00C127C8">
            <w:pPr>
              <w:spacing w:after="0"/>
              <w:jc w:val="center"/>
              <w:rPr>
                <w:ins w:id="265" w:author="Nokia" w:date="2024-01-04T13:13:00Z"/>
                <w:rFonts w:ascii="Calibri" w:hAnsi="Calibri" w:cs="Calibri"/>
                <w:color w:val="000000"/>
                <w:sz w:val="18"/>
                <w:szCs w:val="18"/>
              </w:rPr>
            </w:pPr>
            <w:ins w:id="266" w:author="Nokia" w:date="2024-02-08T09:03:00Z">
              <w:r>
                <w:rPr>
                  <w:rFonts w:ascii="Calibri" w:hAnsi="Calibri" w:cs="Calibri"/>
                  <w:color w:val="000000"/>
                  <w:sz w:val="16"/>
                  <w:szCs w:val="16"/>
                </w:rPr>
                <w:t>11122</w:t>
              </w:r>
            </w:ins>
          </w:p>
        </w:tc>
        <w:tc>
          <w:tcPr>
            <w:tcW w:w="1737" w:type="dxa"/>
            <w:tcBorders>
              <w:top w:val="nil"/>
              <w:left w:val="nil"/>
              <w:bottom w:val="single" w:sz="8" w:space="0" w:color="auto"/>
              <w:right w:val="single" w:sz="4" w:space="0" w:color="auto"/>
            </w:tcBorders>
            <w:shd w:val="clear" w:color="auto" w:fill="auto"/>
            <w:noWrap/>
            <w:vAlign w:val="bottom"/>
          </w:tcPr>
          <w:p w14:paraId="47422907" w14:textId="26B77238" w:rsidR="00C127C8" w:rsidRPr="005A5769" w:rsidRDefault="00C127C8" w:rsidP="00C127C8">
            <w:pPr>
              <w:spacing w:after="0"/>
              <w:jc w:val="center"/>
              <w:rPr>
                <w:ins w:id="267" w:author="Nokia" w:date="2024-01-04T13:13:00Z"/>
                <w:rFonts w:ascii="Calibri" w:hAnsi="Calibri" w:cs="Calibri"/>
                <w:color w:val="000000"/>
                <w:sz w:val="18"/>
                <w:szCs w:val="18"/>
              </w:rPr>
            </w:pPr>
            <w:ins w:id="268" w:author="Nokia" w:date="2024-02-08T09:03:00Z">
              <w:r>
                <w:rPr>
                  <w:rFonts w:ascii="Calibri" w:hAnsi="Calibri" w:cs="Calibri"/>
                  <w:color w:val="000000"/>
                  <w:sz w:val="16"/>
                  <w:szCs w:val="16"/>
                </w:rPr>
                <w:t>12127</w:t>
              </w:r>
            </w:ins>
          </w:p>
        </w:tc>
        <w:tc>
          <w:tcPr>
            <w:tcW w:w="1700" w:type="dxa"/>
            <w:tcBorders>
              <w:top w:val="nil"/>
              <w:left w:val="nil"/>
              <w:bottom w:val="single" w:sz="8" w:space="0" w:color="auto"/>
              <w:right w:val="single" w:sz="4" w:space="0" w:color="auto"/>
            </w:tcBorders>
            <w:shd w:val="clear" w:color="auto" w:fill="auto"/>
            <w:noWrap/>
            <w:vAlign w:val="bottom"/>
          </w:tcPr>
          <w:p w14:paraId="502CCE9A" w14:textId="7A5A79F4" w:rsidR="00C127C8" w:rsidRPr="005A5769" w:rsidRDefault="00C127C8" w:rsidP="00C127C8">
            <w:pPr>
              <w:spacing w:after="0"/>
              <w:jc w:val="center"/>
              <w:rPr>
                <w:ins w:id="269" w:author="Nokia" w:date="2024-01-04T13:13:00Z"/>
                <w:rFonts w:ascii="Calibri" w:hAnsi="Calibri" w:cs="Calibri"/>
                <w:color w:val="000000"/>
                <w:sz w:val="18"/>
                <w:szCs w:val="18"/>
              </w:rPr>
            </w:pPr>
            <w:ins w:id="270" w:author="Nokia" w:date="2024-02-08T09:03:00Z">
              <w:r>
                <w:rPr>
                  <w:rFonts w:ascii="Calibri" w:hAnsi="Calibri" w:cs="Calibri"/>
                  <w:color w:val="000000"/>
                  <w:sz w:val="16"/>
                  <w:szCs w:val="16"/>
                </w:rPr>
                <w:t>12573</w:t>
              </w:r>
            </w:ins>
          </w:p>
        </w:tc>
        <w:tc>
          <w:tcPr>
            <w:tcW w:w="1803" w:type="dxa"/>
            <w:tcBorders>
              <w:top w:val="nil"/>
              <w:left w:val="nil"/>
              <w:bottom w:val="single" w:sz="8" w:space="0" w:color="auto"/>
              <w:right w:val="single" w:sz="8" w:space="0" w:color="auto"/>
            </w:tcBorders>
            <w:shd w:val="clear" w:color="auto" w:fill="auto"/>
            <w:noWrap/>
            <w:vAlign w:val="bottom"/>
          </w:tcPr>
          <w:p w14:paraId="61FEDAB6" w14:textId="78A7DB56" w:rsidR="00C127C8" w:rsidRPr="005A5769" w:rsidRDefault="00C127C8" w:rsidP="00C127C8">
            <w:pPr>
              <w:spacing w:after="0"/>
              <w:jc w:val="center"/>
              <w:rPr>
                <w:ins w:id="271" w:author="Nokia" w:date="2024-01-04T13:13:00Z"/>
                <w:rFonts w:ascii="Calibri" w:hAnsi="Calibri" w:cs="Calibri"/>
                <w:color w:val="000000"/>
                <w:sz w:val="18"/>
                <w:szCs w:val="18"/>
              </w:rPr>
            </w:pPr>
            <w:ins w:id="272" w:author="Nokia" w:date="2024-02-08T09:03:00Z">
              <w:r>
                <w:rPr>
                  <w:rFonts w:ascii="Calibri" w:hAnsi="Calibri" w:cs="Calibri"/>
                  <w:color w:val="000000"/>
                  <w:sz w:val="16"/>
                  <w:szCs w:val="16"/>
                </w:rPr>
                <w:t>13578</w:t>
              </w:r>
            </w:ins>
          </w:p>
        </w:tc>
        <w:tc>
          <w:tcPr>
            <w:tcW w:w="236" w:type="dxa"/>
            <w:tcBorders>
              <w:top w:val="nil"/>
              <w:left w:val="nil"/>
              <w:bottom w:val="nil"/>
              <w:right w:val="nil"/>
            </w:tcBorders>
            <w:shd w:val="clear" w:color="000000" w:fill="D9D9D9"/>
            <w:noWrap/>
            <w:vAlign w:val="center"/>
            <w:hideMark/>
          </w:tcPr>
          <w:p w14:paraId="0919601F" w14:textId="77777777" w:rsidR="00C127C8" w:rsidRPr="005A5769" w:rsidRDefault="00C127C8" w:rsidP="00C127C8">
            <w:pPr>
              <w:spacing w:after="0"/>
              <w:jc w:val="center"/>
              <w:rPr>
                <w:ins w:id="273" w:author="Nokia" w:date="2024-01-04T13: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D893D3C" w14:textId="77777777" w:rsidR="00C127C8" w:rsidRPr="005A5769" w:rsidRDefault="00C127C8" w:rsidP="00C127C8">
            <w:pPr>
              <w:spacing w:after="0"/>
              <w:jc w:val="center"/>
              <w:rPr>
                <w:ins w:id="274" w:author="Nokia" w:date="2024-01-04T13:13:00Z"/>
                <w:rFonts w:ascii="Calibri" w:hAnsi="Calibri" w:cs="Calibri"/>
                <w:color w:val="000000"/>
                <w:sz w:val="18"/>
                <w:szCs w:val="18"/>
              </w:rPr>
            </w:pPr>
          </w:p>
        </w:tc>
      </w:tr>
    </w:tbl>
    <w:p w14:paraId="43F973B5" w14:textId="77777777" w:rsidR="00940C2E" w:rsidRDefault="00940C2E" w:rsidP="00940C2E">
      <w:pPr>
        <w:rPr>
          <w:ins w:id="275" w:author="Nokia" w:date="2024-01-04T13:13:00Z"/>
          <w:lang w:eastAsia="ko-KR"/>
        </w:rPr>
      </w:pPr>
    </w:p>
    <w:p w14:paraId="53D8CB75" w14:textId="54574556" w:rsidR="00940C2E" w:rsidRDefault="00940C2E" w:rsidP="00940C2E">
      <w:pPr>
        <w:rPr>
          <w:ins w:id="276" w:author="Nokia" w:date="2024-02-08T09:05:00Z"/>
          <w:lang w:eastAsia="ko-KR"/>
        </w:rPr>
      </w:pPr>
      <w:ins w:id="277" w:author="Nokia" w:date="2024-01-04T13:13:00Z">
        <w:r>
          <w:rPr>
            <w:lang w:eastAsia="ko-KR"/>
          </w:rPr>
          <w:t xml:space="preserve">Based on Table </w:t>
        </w:r>
        <w:r>
          <w:rPr>
            <w:rFonts w:hint="eastAsia"/>
            <w:lang w:val="en-US" w:eastAsia="zh-CN"/>
          </w:rPr>
          <w:t>5.</w:t>
        </w:r>
        <w:r>
          <w:rPr>
            <w:lang w:val="en-US" w:eastAsia="zh-CN"/>
          </w:rPr>
          <w:t>54.2</w:t>
        </w:r>
        <w:r>
          <w:rPr>
            <w:lang w:eastAsia="ko-KR"/>
          </w:rPr>
          <w:t>.</w:t>
        </w:r>
      </w:ins>
      <w:ins w:id="278" w:author="Nokia" w:date="2024-02-23T10:34:00Z">
        <w:r w:rsidR="0080233B">
          <w:rPr>
            <w:lang w:eastAsia="ko-KR"/>
          </w:rPr>
          <w:t>1</w:t>
        </w:r>
      </w:ins>
      <w:ins w:id="279" w:author="Nokia" w:date="2024-01-04T13:13:00Z">
        <w:r>
          <w:rPr>
            <w:lang w:eastAsia="ko-KR"/>
          </w:rPr>
          <w:t>-</w:t>
        </w:r>
      </w:ins>
      <w:ins w:id="280" w:author="Nokia" w:date="2024-02-23T10:34:00Z">
        <w:r w:rsidR="0080233B">
          <w:rPr>
            <w:lang w:eastAsia="ko-KR"/>
          </w:rPr>
          <w:t>5</w:t>
        </w:r>
      </w:ins>
      <w:ins w:id="281" w:author="Nokia" w:date="2024-01-04T13:13:00Z">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w:t>
        </w:r>
      </w:ins>
      <w:ins w:id="282" w:author="Nokia" w:date="2024-02-08T09:03:00Z">
        <w:r w:rsidR="00C127C8">
          <w:rPr>
            <w:lang w:eastAsia="ko-KR"/>
          </w:rPr>
          <w:t>1</w:t>
        </w:r>
      </w:ins>
      <w:ins w:id="283" w:author="Nokia" w:date="2024-01-04T13:13:00Z">
        <w:r>
          <w:rPr>
            <w:lang w:eastAsia="ko-KR"/>
          </w:rPr>
          <w:t>.</w:t>
        </w:r>
      </w:ins>
      <w:ins w:id="284" w:author="Nokia" w:date="2024-01-04T13:14:00Z">
        <w:r w:rsidR="00E77613">
          <w:rPr>
            <w:lang w:eastAsia="ko-KR"/>
          </w:rPr>
          <w:t xml:space="preserve"> There is no change to the </w:t>
        </w:r>
        <w:r w:rsidR="007630CE">
          <w:rPr>
            <w:lang w:eastAsia="ko-KR"/>
          </w:rPr>
          <w:t>REFSENS requirements as there is no triple beat IMD</w:t>
        </w:r>
      </w:ins>
      <w:ins w:id="285" w:author="Nokia" w:date="2024-01-04T13:15:00Z">
        <w:r w:rsidR="007630CE">
          <w:rPr>
            <w:lang w:eastAsia="ko-KR"/>
          </w:rPr>
          <w:t>.</w:t>
        </w:r>
      </w:ins>
    </w:p>
    <w:p w14:paraId="7FC743D9" w14:textId="77777777" w:rsidR="00940C2E" w:rsidRDefault="00940C2E" w:rsidP="00965C6C">
      <w:pPr>
        <w:rPr>
          <w:color w:val="0070C0"/>
        </w:rPr>
      </w:pPr>
    </w:p>
    <w:p w14:paraId="04FF761A" w14:textId="77777777" w:rsidR="00C523DC" w:rsidRPr="006A0293" w:rsidRDefault="00C523DC" w:rsidP="00C523DC">
      <w:pPr>
        <w:pStyle w:val="Heading3"/>
        <w:rPr>
          <w:rFonts w:cs="Arial"/>
          <w:lang w:eastAsia="zh-CN"/>
        </w:rPr>
      </w:pPr>
      <w:r w:rsidRPr="006A0293">
        <w:rPr>
          <w:rFonts w:cs="Arial"/>
          <w:lang w:eastAsia="zh-CN"/>
        </w:rPr>
        <w:t>6.</w:t>
      </w:r>
      <w:r>
        <w:rPr>
          <w:rFonts w:cs="Arial"/>
          <w:lang w:eastAsia="zh-CN"/>
        </w:rPr>
        <w:t>8</w:t>
      </w:r>
      <w:r w:rsidRPr="006A0293">
        <w:rPr>
          <w:rFonts w:cs="Arial"/>
          <w:lang w:eastAsia="zh-CN"/>
        </w:rPr>
        <w:t>.1</w:t>
      </w:r>
      <w:r w:rsidRPr="006A0293">
        <w:rPr>
          <w:rFonts w:cs="Arial"/>
          <w:lang w:eastAsia="zh-CN"/>
        </w:rPr>
        <w:tab/>
        <w:t>Configurations for DC_n1-n28-n102</w:t>
      </w:r>
    </w:p>
    <w:p w14:paraId="57628262" w14:textId="77777777" w:rsidR="00C523DC" w:rsidRDefault="00C523DC" w:rsidP="00C523DC">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8.1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523DC" w14:paraId="74EC2DF4" w14:textId="77777777" w:rsidTr="00BC535F">
        <w:trPr>
          <w:trHeight w:val="300"/>
          <w:tblHeader/>
          <w:jc w:val="center"/>
        </w:trPr>
        <w:tc>
          <w:tcPr>
            <w:tcW w:w="2853" w:type="dxa"/>
            <w:tcBorders>
              <w:bottom w:val="single" w:sz="4" w:space="0" w:color="auto"/>
            </w:tcBorders>
            <w:vAlign w:val="center"/>
          </w:tcPr>
          <w:p w14:paraId="7930D99E" w14:textId="77777777" w:rsidR="00C523DC" w:rsidRDefault="00C523DC" w:rsidP="00BC535F">
            <w:pPr>
              <w:pStyle w:val="TAH"/>
              <w:rPr>
                <w:rFonts w:cs="Arial"/>
                <w:lang w:val="en-US" w:eastAsia="fi-FI"/>
              </w:rPr>
            </w:pPr>
            <w:r>
              <w:rPr>
                <w:rFonts w:cs="Arial"/>
                <w:lang w:val="en-US" w:eastAsia="zh-CN"/>
              </w:rPr>
              <w:t>NR DC</w:t>
            </w:r>
          </w:p>
          <w:p w14:paraId="62197171" w14:textId="77777777" w:rsidR="00C523DC" w:rsidRDefault="00C523DC" w:rsidP="00BC535F">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521DD63" w14:textId="77777777" w:rsidR="00C523DC" w:rsidRDefault="00C523DC" w:rsidP="00BC535F">
            <w:pPr>
              <w:pStyle w:val="TAH"/>
              <w:rPr>
                <w:rFonts w:cs="Arial"/>
                <w:lang w:val="en-US" w:eastAsia="fi-FI"/>
              </w:rPr>
            </w:pPr>
            <w:r>
              <w:rPr>
                <w:rFonts w:cs="Arial"/>
                <w:lang w:val="en-US" w:eastAsia="fi-FI"/>
              </w:rPr>
              <w:t xml:space="preserve">Uplink </w:t>
            </w:r>
            <w:r>
              <w:rPr>
                <w:rFonts w:cs="Arial"/>
                <w:lang w:val="en-US" w:eastAsia="zh-CN"/>
              </w:rPr>
              <w:t>NR DC</w:t>
            </w:r>
          </w:p>
          <w:p w14:paraId="7F36D090" w14:textId="77777777" w:rsidR="00C523DC" w:rsidRDefault="00C523DC" w:rsidP="00BC535F">
            <w:pPr>
              <w:pStyle w:val="TAH"/>
              <w:rPr>
                <w:rFonts w:cs="Arial"/>
                <w:lang w:eastAsia="fi-FI"/>
              </w:rPr>
            </w:pPr>
            <w:r>
              <w:rPr>
                <w:rFonts w:cs="Arial"/>
                <w:lang w:val="en-US" w:eastAsia="fi-FI"/>
              </w:rPr>
              <w:t>configuration</w:t>
            </w:r>
          </w:p>
        </w:tc>
      </w:tr>
      <w:tr w:rsidR="00C523DC" w14:paraId="18B15D24" w14:textId="77777777" w:rsidTr="00BC535F">
        <w:trPr>
          <w:trHeight w:val="207"/>
          <w:jc w:val="center"/>
        </w:trPr>
        <w:tc>
          <w:tcPr>
            <w:tcW w:w="2853" w:type="dxa"/>
          </w:tcPr>
          <w:p w14:paraId="23ABDD68" w14:textId="77777777" w:rsidR="00C523DC" w:rsidRPr="006A0293" w:rsidRDefault="00C523DC" w:rsidP="00BC535F">
            <w:pPr>
              <w:pStyle w:val="TAC"/>
            </w:pPr>
            <w:r w:rsidRPr="006A0293">
              <w:t>DC_n1A-n28A-n102A</w:t>
            </w:r>
          </w:p>
          <w:p w14:paraId="1359AAB0" w14:textId="77777777" w:rsidR="00C523DC" w:rsidRPr="006A0293" w:rsidRDefault="00C523DC" w:rsidP="00BC535F">
            <w:pPr>
              <w:pStyle w:val="TAC"/>
            </w:pPr>
            <w:r w:rsidRPr="006A0293">
              <w:t>DC_n1A-n28A-n102B</w:t>
            </w:r>
          </w:p>
          <w:p w14:paraId="71F5D57C" w14:textId="77777777" w:rsidR="00C523DC" w:rsidRPr="006A0293" w:rsidRDefault="00C523DC" w:rsidP="00BC535F">
            <w:pPr>
              <w:pStyle w:val="TAC"/>
            </w:pPr>
            <w:r w:rsidRPr="006A0293">
              <w:t>DC_n1A-n28A-n102C</w:t>
            </w:r>
          </w:p>
          <w:p w14:paraId="7F0BF50C" w14:textId="77777777" w:rsidR="00C523DC" w:rsidRPr="006A0293" w:rsidRDefault="00C523DC" w:rsidP="00BC535F">
            <w:pPr>
              <w:pStyle w:val="TAC"/>
            </w:pPr>
            <w:r w:rsidRPr="006A0293">
              <w:t>DC_n1A-n28A-n102D</w:t>
            </w:r>
          </w:p>
          <w:p w14:paraId="08C4C912" w14:textId="77777777" w:rsidR="00C523DC" w:rsidRPr="006A0293" w:rsidRDefault="00C523DC" w:rsidP="00BC535F">
            <w:pPr>
              <w:pStyle w:val="TAC"/>
            </w:pPr>
            <w:r w:rsidRPr="006A0293">
              <w:t>DC_n1A-n28A-n102E</w:t>
            </w:r>
          </w:p>
        </w:tc>
        <w:tc>
          <w:tcPr>
            <w:tcW w:w="2892" w:type="dxa"/>
            <w:vAlign w:val="center"/>
          </w:tcPr>
          <w:p w14:paraId="006266D3" w14:textId="77777777" w:rsidR="00C523DC" w:rsidRPr="006A0293" w:rsidRDefault="00C523DC" w:rsidP="00BC535F">
            <w:pPr>
              <w:pStyle w:val="TAC"/>
            </w:pPr>
            <w:r w:rsidRPr="006A0293">
              <w:t>DC_n1A-n102A</w:t>
            </w:r>
          </w:p>
          <w:p w14:paraId="2CC1F31F" w14:textId="77777777" w:rsidR="00175F8E" w:rsidRDefault="00C523DC" w:rsidP="00C523DC">
            <w:pPr>
              <w:pStyle w:val="TAC"/>
              <w:rPr>
                <w:ins w:id="286" w:author="Nokia" w:date="2024-02-23T10:55:00Z"/>
                <w:color w:val="000000" w:themeColor="text1"/>
              </w:rPr>
            </w:pPr>
            <w:ins w:id="287" w:author="Nokia" w:date="2024-01-04T13:16:00Z">
              <w:r w:rsidRPr="00C523DC">
                <w:rPr>
                  <w:color w:val="000000" w:themeColor="text1"/>
                </w:rPr>
                <w:t>DC_n1A-n102B</w:t>
              </w:r>
            </w:ins>
          </w:p>
          <w:p w14:paraId="4A65159A" w14:textId="3078FE56" w:rsidR="00C523DC" w:rsidRPr="00C523DC" w:rsidRDefault="00175F8E" w:rsidP="00C523DC">
            <w:pPr>
              <w:pStyle w:val="TAC"/>
              <w:rPr>
                <w:ins w:id="288" w:author="Nokia" w:date="2024-01-04T13:16:00Z"/>
                <w:color w:val="000000" w:themeColor="text1"/>
              </w:rPr>
            </w:pPr>
            <w:ins w:id="289" w:author="Nokia" w:date="2024-02-23T10:55:00Z">
              <w:r w:rsidRPr="00C523DC">
                <w:rPr>
                  <w:color w:val="000000" w:themeColor="text1"/>
                </w:rPr>
                <w:t>DC_n1A-n102C</w:t>
              </w:r>
            </w:ins>
          </w:p>
          <w:p w14:paraId="7C5E2BBE" w14:textId="77777777" w:rsidR="00175F8E" w:rsidRDefault="00175F8E" w:rsidP="00175F8E">
            <w:pPr>
              <w:pStyle w:val="TAC"/>
              <w:rPr>
                <w:ins w:id="290" w:author="Nokia" w:date="2024-02-23T10:55:00Z"/>
              </w:rPr>
            </w:pPr>
            <w:ins w:id="291" w:author="Nokia" w:date="2024-02-23T10:55:00Z">
              <w:r w:rsidRPr="006A0293">
                <w:t>DC_n28A-n102A</w:t>
              </w:r>
            </w:ins>
          </w:p>
          <w:p w14:paraId="00C60C63" w14:textId="1F45C7B3" w:rsidR="00C523DC" w:rsidRPr="00C523DC" w:rsidRDefault="00C523DC" w:rsidP="00C523DC">
            <w:pPr>
              <w:pStyle w:val="TAC"/>
              <w:rPr>
                <w:ins w:id="292" w:author="Nokia" w:date="2024-01-04T13:16:00Z"/>
                <w:color w:val="000000" w:themeColor="text1"/>
              </w:rPr>
            </w:pPr>
            <w:ins w:id="293" w:author="Nokia" w:date="2024-01-04T13:16:00Z">
              <w:r w:rsidRPr="00C523DC">
                <w:rPr>
                  <w:color w:val="000000" w:themeColor="text1"/>
                </w:rPr>
                <w:t>DC_n28A-n102B</w:t>
              </w:r>
            </w:ins>
          </w:p>
          <w:p w14:paraId="5A0F515E" w14:textId="48D5DA80" w:rsidR="00C523DC" w:rsidRPr="006A0293" w:rsidRDefault="00C523DC" w:rsidP="00C523DC">
            <w:pPr>
              <w:pStyle w:val="TAC"/>
            </w:pPr>
            <w:ins w:id="294" w:author="Nokia" w:date="2024-01-04T13:16:00Z">
              <w:r w:rsidRPr="00C523DC">
                <w:rPr>
                  <w:color w:val="000000" w:themeColor="text1"/>
                </w:rPr>
                <w:t>DC_n28A-n102C</w:t>
              </w:r>
            </w:ins>
          </w:p>
        </w:tc>
      </w:tr>
      <w:tr w:rsidR="00C523DC" w14:paraId="0228D9EC" w14:textId="77777777" w:rsidTr="00BC535F">
        <w:trPr>
          <w:trHeight w:val="207"/>
          <w:jc w:val="center"/>
        </w:trPr>
        <w:tc>
          <w:tcPr>
            <w:tcW w:w="2853" w:type="dxa"/>
            <w:tcBorders>
              <w:bottom w:val="single" w:sz="4" w:space="0" w:color="auto"/>
            </w:tcBorders>
          </w:tcPr>
          <w:p w14:paraId="674EF5B5" w14:textId="77777777" w:rsidR="00C523DC" w:rsidRPr="006A0293" w:rsidRDefault="00C523DC" w:rsidP="00BC535F">
            <w:pPr>
              <w:pStyle w:val="TAC"/>
            </w:pPr>
            <w:r w:rsidRPr="006A0293">
              <w:t>DC_n1A-n28A-n102(2A)</w:t>
            </w:r>
          </w:p>
        </w:tc>
        <w:tc>
          <w:tcPr>
            <w:tcW w:w="2892" w:type="dxa"/>
            <w:tcBorders>
              <w:bottom w:val="single" w:sz="4" w:space="0" w:color="auto"/>
            </w:tcBorders>
            <w:vAlign w:val="center"/>
          </w:tcPr>
          <w:p w14:paraId="5B351378" w14:textId="77777777" w:rsidR="00C523DC" w:rsidRPr="006A0293" w:rsidRDefault="00C523DC" w:rsidP="00BC535F">
            <w:pPr>
              <w:pStyle w:val="TAC"/>
            </w:pPr>
            <w:r w:rsidRPr="006A0293">
              <w:t>DC_n1A-n102A</w:t>
            </w:r>
          </w:p>
          <w:p w14:paraId="1E38BFF5" w14:textId="77777777" w:rsidR="00C523DC" w:rsidRPr="006A0293" w:rsidRDefault="00C523DC" w:rsidP="00BC535F">
            <w:pPr>
              <w:pStyle w:val="TAC"/>
            </w:pPr>
            <w:r w:rsidRPr="006A0293">
              <w:t>DC_n28A-n102A</w:t>
            </w:r>
          </w:p>
        </w:tc>
      </w:tr>
    </w:tbl>
    <w:p w14:paraId="62FF0556" w14:textId="77777777" w:rsidR="00C523DC" w:rsidRDefault="00C523DC">
      <w:pPr>
        <w:rPr>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54E6B650" w:rsidR="00EF0F34" w:rsidRDefault="00EF0F34" w:rsidP="00EF0F34">
      <w:r>
        <w:t xml:space="preserve">[1] </w:t>
      </w:r>
      <w:r w:rsidR="003C72A6" w:rsidRPr="003C72A6">
        <w:t>R4-2321853 TP to TR 38.718-02-01 Addition to CA_n1-n102 and DC_n1-n102</w:t>
      </w:r>
      <w:r>
        <w:t>, Nokia - RAN4#109</w:t>
      </w:r>
    </w:p>
    <w:p w14:paraId="6B3CAAEC" w14:textId="790D65EE" w:rsidR="003C72A6" w:rsidRDefault="003C72A6" w:rsidP="00EF0F34">
      <w:r>
        <w:t xml:space="preserve">[2] </w:t>
      </w:r>
      <w:r w:rsidRPr="003C72A6">
        <w:t>R4-2321854 TP to TR 38.718-02-01 Addition to CA_n28-n102 and DC_n28-n102</w:t>
      </w:r>
      <w:r>
        <w:t>, Nokia - RAN4#109</w:t>
      </w:r>
    </w:p>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6258" w14:textId="77777777" w:rsidR="0040102F" w:rsidRDefault="0040102F" w:rsidP="002A3CF6">
      <w:pPr>
        <w:spacing w:after="0"/>
      </w:pPr>
      <w:r>
        <w:separator/>
      </w:r>
    </w:p>
  </w:endnote>
  <w:endnote w:type="continuationSeparator" w:id="0">
    <w:p w14:paraId="7574FC39" w14:textId="77777777" w:rsidR="0040102F" w:rsidRDefault="0040102F"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8161" w14:textId="77777777" w:rsidR="0040102F" w:rsidRDefault="0040102F" w:rsidP="002A3CF6">
      <w:pPr>
        <w:spacing w:after="0"/>
      </w:pPr>
      <w:r>
        <w:separator/>
      </w:r>
    </w:p>
  </w:footnote>
  <w:footnote w:type="continuationSeparator" w:id="0">
    <w:p w14:paraId="0804D60B" w14:textId="77777777" w:rsidR="0040102F" w:rsidRDefault="0040102F"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538"/>
    <w:rsid w:val="00041D72"/>
    <w:rsid w:val="00042581"/>
    <w:rsid w:val="00044354"/>
    <w:rsid w:val="0004601A"/>
    <w:rsid w:val="00050EBC"/>
    <w:rsid w:val="000601B3"/>
    <w:rsid w:val="00061A3E"/>
    <w:rsid w:val="00081D3B"/>
    <w:rsid w:val="000B6363"/>
    <w:rsid w:val="000D0856"/>
    <w:rsid w:val="000D64DB"/>
    <w:rsid w:val="000D7D3E"/>
    <w:rsid w:val="000E7FF7"/>
    <w:rsid w:val="000F014C"/>
    <w:rsid w:val="000F1766"/>
    <w:rsid w:val="001017FD"/>
    <w:rsid w:val="00104FBE"/>
    <w:rsid w:val="00116749"/>
    <w:rsid w:val="001200C2"/>
    <w:rsid w:val="0013019C"/>
    <w:rsid w:val="00133CD6"/>
    <w:rsid w:val="001576D7"/>
    <w:rsid w:val="00170AD6"/>
    <w:rsid w:val="00172AA0"/>
    <w:rsid w:val="00175F8E"/>
    <w:rsid w:val="00181516"/>
    <w:rsid w:val="00192128"/>
    <w:rsid w:val="001A61F3"/>
    <w:rsid w:val="001C08C2"/>
    <w:rsid w:val="001C357F"/>
    <w:rsid w:val="001D083E"/>
    <w:rsid w:val="001D3972"/>
    <w:rsid w:val="001D3B64"/>
    <w:rsid w:val="001F040C"/>
    <w:rsid w:val="001F70AE"/>
    <w:rsid w:val="00202DBA"/>
    <w:rsid w:val="00214286"/>
    <w:rsid w:val="00217F67"/>
    <w:rsid w:val="00220909"/>
    <w:rsid w:val="00225CD6"/>
    <w:rsid w:val="0022738F"/>
    <w:rsid w:val="00255E0F"/>
    <w:rsid w:val="002602A6"/>
    <w:rsid w:val="00267299"/>
    <w:rsid w:val="002721B6"/>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07"/>
    <w:rsid w:val="003203E3"/>
    <w:rsid w:val="0032649A"/>
    <w:rsid w:val="00347164"/>
    <w:rsid w:val="0035202E"/>
    <w:rsid w:val="00353463"/>
    <w:rsid w:val="003543E5"/>
    <w:rsid w:val="00356E17"/>
    <w:rsid w:val="0036582A"/>
    <w:rsid w:val="00366756"/>
    <w:rsid w:val="00370652"/>
    <w:rsid w:val="00391013"/>
    <w:rsid w:val="003A7668"/>
    <w:rsid w:val="003B3048"/>
    <w:rsid w:val="003C5AFC"/>
    <w:rsid w:val="003C72A6"/>
    <w:rsid w:val="003E31FF"/>
    <w:rsid w:val="003F1D28"/>
    <w:rsid w:val="003F4781"/>
    <w:rsid w:val="003F4ACC"/>
    <w:rsid w:val="00400F9A"/>
    <w:rsid w:val="0040102F"/>
    <w:rsid w:val="00423549"/>
    <w:rsid w:val="00430DDB"/>
    <w:rsid w:val="00431233"/>
    <w:rsid w:val="004354D3"/>
    <w:rsid w:val="0046158D"/>
    <w:rsid w:val="00465022"/>
    <w:rsid w:val="00466650"/>
    <w:rsid w:val="00466D47"/>
    <w:rsid w:val="0049382E"/>
    <w:rsid w:val="004A3CA5"/>
    <w:rsid w:val="004C6314"/>
    <w:rsid w:val="004D0FAA"/>
    <w:rsid w:val="004D526C"/>
    <w:rsid w:val="004D5C4B"/>
    <w:rsid w:val="00502514"/>
    <w:rsid w:val="00510C9B"/>
    <w:rsid w:val="00516D55"/>
    <w:rsid w:val="00521FC6"/>
    <w:rsid w:val="00530C34"/>
    <w:rsid w:val="005447B9"/>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F4CE1"/>
    <w:rsid w:val="006126A6"/>
    <w:rsid w:val="00623665"/>
    <w:rsid w:val="00631802"/>
    <w:rsid w:val="00645DDA"/>
    <w:rsid w:val="00647061"/>
    <w:rsid w:val="00652A97"/>
    <w:rsid w:val="00660E6E"/>
    <w:rsid w:val="00695AB9"/>
    <w:rsid w:val="00696680"/>
    <w:rsid w:val="006C081C"/>
    <w:rsid w:val="006C1F05"/>
    <w:rsid w:val="006C51D7"/>
    <w:rsid w:val="006E0934"/>
    <w:rsid w:val="006E1923"/>
    <w:rsid w:val="006F0F6C"/>
    <w:rsid w:val="00717C21"/>
    <w:rsid w:val="00733368"/>
    <w:rsid w:val="00755F09"/>
    <w:rsid w:val="0075602B"/>
    <w:rsid w:val="007630CE"/>
    <w:rsid w:val="00763B7B"/>
    <w:rsid w:val="00786CEC"/>
    <w:rsid w:val="0079539B"/>
    <w:rsid w:val="007D0066"/>
    <w:rsid w:val="007D58E6"/>
    <w:rsid w:val="007E3C43"/>
    <w:rsid w:val="007E7BFD"/>
    <w:rsid w:val="007F1C45"/>
    <w:rsid w:val="0080233B"/>
    <w:rsid w:val="008147BA"/>
    <w:rsid w:val="0082064B"/>
    <w:rsid w:val="00837B73"/>
    <w:rsid w:val="00837D06"/>
    <w:rsid w:val="00851115"/>
    <w:rsid w:val="0085316C"/>
    <w:rsid w:val="008604C6"/>
    <w:rsid w:val="00860C4B"/>
    <w:rsid w:val="008712CE"/>
    <w:rsid w:val="00876988"/>
    <w:rsid w:val="008775B2"/>
    <w:rsid w:val="00877BA9"/>
    <w:rsid w:val="008A3051"/>
    <w:rsid w:val="008A3624"/>
    <w:rsid w:val="008B4D9E"/>
    <w:rsid w:val="008D3B7A"/>
    <w:rsid w:val="008F6C99"/>
    <w:rsid w:val="009055C2"/>
    <w:rsid w:val="00910165"/>
    <w:rsid w:val="0091666A"/>
    <w:rsid w:val="00920921"/>
    <w:rsid w:val="00921802"/>
    <w:rsid w:val="00940C2E"/>
    <w:rsid w:val="009413F5"/>
    <w:rsid w:val="00962A95"/>
    <w:rsid w:val="00965C6C"/>
    <w:rsid w:val="009663F7"/>
    <w:rsid w:val="0097007B"/>
    <w:rsid w:val="00975F31"/>
    <w:rsid w:val="0097676A"/>
    <w:rsid w:val="00984399"/>
    <w:rsid w:val="009A2C4C"/>
    <w:rsid w:val="009A728C"/>
    <w:rsid w:val="009A75FB"/>
    <w:rsid w:val="009D049B"/>
    <w:rsid w:val="009D7056"/>
    <w:rsid w:val="009E0E80"/>
    <w:rsid w:val="009E477B"/>
    <w:rsid w:val="00A0042F"/>
    <w:rsid w:val="00A20613"/>
    <w:rsid w:val="00A34B18"/>
    <w:rsid w:val="00A37CFE"/>
    <w:rsid w:val="00A43E1D"/>
    <w:rsid w:val="00A45FA3"/>
    <w:rsid w:val="00A547CE"/>
    <w:rsid w:val="00A57EAB"/>
    <w:rsid w:val="00A62D55"/>
    <w:rsid w:val="00A6614D"/>
    <w:rsid w:val="00A73DF6"/>
    <w:rsid w:val="00AC3364"/>
    <w:rsid w:val="00AC510D"/>
    <w:rsid w:val="00AD5F4F"/>
    <w:rsid w:val="00AD6C2E"/>
    <w:rsid w:val="00AE41BE"/>
    <w:rsid w:val="00AE463D"/>
    <w:rsid w:val="00B12FA1"/>
    <w:rsid w:val="00B13A22"/>
    <w:rsid w:val="00B1549A"/>
    <w:rsid w:val="00B2191E"/>
    <w:rsid w:val="00B35CBE"/>
    <w:rsid w:val="00B832AE"/>
    <w:rsid w:val="00BA14B2"/>
    <w:rsid w:val="00BA32FA"/>
    <w:rsid w:val="00BB6F5E"/>
    <w:rsid w:val="00BB7A43"/>
    <w:rsid w:val="00BE3302"/>
    <w:rsid w:val="00BE58F0"/>
    <w:rsid w:val="00BE63A6"/>
    <w:rsid w:val="00BE7EDE"/>
    <w:rsid w:val="00BF123B"/>
    <w:rsid w:val="00BF437E"/>
    <w:rsid w:val="00C127C8"/>
    <w:rsid w:val="00C142A2"/>
    <w:rsid w:val="00C523DC"/>
    <w:rsid w:val="00C56A05"/>
    <w:rsid w:val="00C64D4B"/>
    <w:rsid w:val="00C64FAF"/>
    <w:rsid w:val="00C66915"/>
    <w:rsid w:val="00C926EA"/>
    <w:rsid w:val="00CB1E39"/>
    <w:rsid w:val="00CB4D6E"/>
    <w:rsid w:val="00CF3652"/>
    <w:rsid w:val="00CF5E3D"/>
    <w:rsid w:val="00D20C69"/>
    <w:rsid w:val="00D23E27"/>
    <w:rsid w:val="00D24E51"/>
    <w:rsid w:val="00D34FA1"/>
    <w:rsid w:val="00D56EEB"/>
    <w:rsid w:val="00D624D9"/>
    <w:rsid w:val="00D6399A"/>
    <w:rsid w:val="00D7110A"/>
    <w:rsid w:val="00D80E85"/>
    <w:rsid w:val="00DA57C6"/>
    <w:rsid w:val="00DA767A"/>
    <w:rsid w:val="00DB0B3E"/>
    <w:rsid w:val="00DB72E0"/>
    <w:rsid w:val="00DC174F"/>
    <w:rsid w:val="00DD5ADE"/>
    <w:rsid w:val="00DF7510"/>
    <w:rsid w:val="00E07B8D"/>
    <w:rsid w:val="00E12D92"/>
    <w:rsid w:val="00E23A72"/>
    <w:rsid w:val="00E501E9"/>
    <w:rsid w:val="00E7711D"/>
    <w:rsid w:val="00E77613"/>
    <w:rsid w:val="00E83267"/>
    <w:rsid w:val="00EA06CC"/>
    <w:rsid w:val="00EA26FA"/>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RBI5PAMIO524-1616901215-11585</_dlc_DocId>
    <_dlc_DocIdUrl xmlns="71c5aaf6-e6ce-465b-b873-5148d2a4c105">
      <Url>https://nokia.sharepoint.com/sites/gxp/_layouts/15/DocIdRedir.aspx?ID=RBI5PAMIO524-1616901215-11585</Url>
      <Description>RBI5PAMIO524-1616901215-11585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3.xml><?xml version="1.0" encoding="utf-8"?>
<ds:datastoreItem xmlns:ds="http://schemas.openxmlformats.org/officeDocument/2006/customXml" ds:itemID="{610E7328-4EAC-483B-92C5-3F656916220B}">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71c5aaf6-e6ce-465b-b873-5148d2a4c105"/>
    <ds:schemaRef ds:uri="http://purl.org/dc/dcmitype/"/>
    <ds:schemaRef ds:uri="7275bb01-7583-478d-bc14-e839a2dd5989"/>
    <ds:schemaRef ds:uri="3f2ce089-3858-4176-9a21-a30f9204848e"/>
    <ds:schemaRef ds:uri="http://purl.org/dc/terms/"/>
    <ds:schemaRef ds:uri="http://purl.org/dc/elements/1.1/"/>
  </ds:schemaRefs>
</ds:datastoreItem>
</file>

<file path=customXml/itemProps4.xml><?xml version="1.0" encoding="utf-8"?>
<ds:datastoreItem xmlns:ds="http://schemas.openxmlformats.org/officeDocument/2006/customXml" ds:itemID="{5C3DE23B-F4B4-4C82-8592-1D4860639AE3}">
  <ds:schemaRefs>
    <ds:schemaRef ds:uri="Microsoft.SharePoint.Taxonomy.ContentTypeSync"/>
  </ds:schemaRefs>
</ds:datastoreItem>
</file>

<file path=customXml/itemProps5.xml><?xml version="1.0" encoding="utf-8"?>
<ds:datastoreItem xmlns:ds="http://schemas.openxmlformats.org/officeDocument/2006/customXml" ds:itemID="{C7D12AB2-AA02-49A4-ADB6-62BBF27BF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2024-02-23T09:33:00Z</dcterms:created>
  <dcterms:modified xsi:type="dcterms:W3CDTF">2024-02-29T07:26:00Z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bb414630-b76e-41b5-bb76-f013ebceb46c</vt:lpwstr>
  </property>
  <property fmtid="{D5CDD505-2E9C-101B-9397-08002B2CF9AE}" pid="4" name="MediaServiceImageTags">
    <vt:lpwstr/>
  </property>
</Properties>
</file>